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87DDEF"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002E0C54" w:rsidRPr="002E0C54">
        <w:rPr>
          <w:b/>
          <w:i/>
          <w:noProof/>
          <w:sz w:val="28"/>
        </w:rPr>
        <w:t>R5-211868</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DC9B5" w:rsidR="001E41F3" w:rsidRPr="00410371" w:rsidRDefault="00410647" w:rsidP="00E13F3D">
            <w:pPr>
              <w:pStyle w:val="CRCoverPage"/>
              <w:spacing w:after="0"/>
              <w:jc w:val="right"/>
              <w:rPr>
                <w:b/>
                <w:noProof/>
                <w:sz w:val="28"/>
              </w:rPr>
            </w:pPr>
            <w:r>
              <w:rPr>
                <w:b/>
                <w:noProof/>
                <w:sz w:val="28"/>
              </w:rPr>
              <w:t>38.521</w:t>
            </w:r>
            <w:r w:rsidR="00443E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4F12C" w:rsidR="001E41F3" w:rsidRPr="00BF762C" w:rsidRDefault="00BF762C" w:rsidP="00FF5C42">
            <w:pPr>
              <w:pStyle w:val="CRCoverPage"/>
              <w:spacing w:after="0"/>
              <w:jc w:val="center"/>
              <w:rPr>
                <w:b/>
                <w:bCs/>
                <w:noProof/>
              </w:rPr>
            </w:pPr>
            <w:r w:rsidRPr="00BF762C">
              <w:rPr>
                <w:b/>
                <w:bCs/>
                <w:sz w:val="28"/>
                <w:szCs w:val="28"/>
              </w:rPr>
              <w:t>0453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D85E6" w:rsidR="001E41F3" w:rsidRPr="00410371" w:rsidRDefault="002E0C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443E90">
              <w:rPr>
                <w:b/>
                <w:sz w:val="28"/>
              </w:rPr>
              <w:t>16.</w:t>
            </w:r>
            <w:r w:rsidR="0011410D" w:rsidRPr="00443E90">
              <w:rPr>
                <w:b/>
                <w:sz w:val="28"/>
              </w:rPr>
              <w:t>6</w:t>
            </w:r>
            <w:r w:rsidRPr="00443E90">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1C4DA" w:rsidR="001E41F3" w:rsidRDefault="00443E90">
            <w:pPr>
              <w:pStyle w:val="CRCoverPage"/>
              <w:spacing w:after="0"/>
              <w:ind w:left="100"/>
              <w:rPr>
                <w:noProof/>
              </w:rPr>
            </w:pPr>
            <w:r>
              <w:t>ACS FR2 test case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86425" w:rsidR="001E41F3" w:rsidRDefault="005D1CAA">
            <w:pPr>
              <w:pStyle w:val="CRCoverPage"/>
              <w:spacing w:after="0"/>
              <w:ind w:left="100"/>
              <w:rPr>
                <w:noProof/>
              </w:rPr>
            </w:pPr>
            <w:r>
              <w:rPr>
                <w:noProof/>
              </w:rPr>
              <w:t>UE output power control window is TBD in test procedure</w:t>
            </w:r>
            <w:r w:rsidR="000C5635">
              <w:rPr>
                <w:noProof/>
              </w:rPr>
              <w:t>,</w:t>
            </w:r>
            <w:r>
              <w:rPr>
                <w:noProof/>
              </w:rPr>
              <w:t xml:space="preserve"> step 4</w:t>
            </w:r>
            <w:r w:rsidR="000C5635">
              <w:rPr>
                <w:noProof/>
              </w:rPr>
              <w:t>,</w:t>
            </w:r>
            <w:r w:rsidR="00185362">
              <w:rPr>
                <w:noProof/>
              </w:rPr>
              <w:t xml:space="preserve"> of the FR2 adjacent channel selectivity (ACS) test</w:t>
            </w:r>
            <w:r w:rsidR="00B13ED0">
              <w:rPr>
                <w:noProof/>
              </w:rPr>
              <w:t xml:space="preserve"> case 7.5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CD5F5" w14:textId="0AB7CC7D" w:rsidR="001E41F3" w:rsidRDefault="00E313F3">
            <w:pPr>
              <w:pStyle w:val="CRCoverPage"/>
              <w:spacing w:after="0"/>
              <w:ind w:left="100"/>
              <w:rPr>
                <w:noProof/>
              </w:rPr>
            </w:pPr>
            <w:r>
              <w:rPr>
                <w:noProof/>
              </w:rPr>
              <w:t>Define the power control window as follow</w:t>
            </w:r>
            <w:r w:rsidR="00185362">
              <w:rPr>
                <w:noProof/>
              </w:rPr>
              <w:t>s</w:t>
            </w:r>
            <w:r>
              <w:rPr>
                <w:noProof/>
              </w:rPr>
              <w:t>:</w:t>
            </w:r>
          </w:p>
          <w:p w14:paraId="2AC321BA" w14:textId="4F0980B1" w:rsidR="00E313F3" w:rsidRDefault="00E313F3">
            <w:pPr>
              <w:pStyle w:val="CRCoverPage"/>
              <w:spacing w:after="0"/>
              <w:ind w:left="100"/>
              <w:rPr>
                <w:noProof/>
              </w:rPr>
            </w:pPr>
            <w:r>
              <w:rPr>
                <w:noProof/>
              </w:rPr>
              <w:t xml:space="preserve">-Power control window </w:t>
            </w:r>
            <w:r w:rsidR="00185362">
              <w:rPr>
                <w:noProof/>
              </w:rPr>
              <w:t>position related to target power</w:t>
            </w:r>
            <w:r w:rsidR="00B13ED0">
              <w:rPr>
                <w:noProof/>
              </w:rPr>
              <w:t xml:space="preserve"> level</w:t>
            </w:r>
            <w:r w:rsidR="00185362">
              <w:rPr>
                <w:noProof/>
              </w:rPr>
              <w:t xml:space="preserve"> set as in ACS</w:t>
            </w:r>
            <w:r w:rsidR="00D84BE7">
              <w:rPr>
                <w:noProof/>
              </w:rPr>
              <w:t xml:space="preserve"> FR1 test.</w:t>
            </w:r>
          </w:p>
          <w:p w14:paraId="31C656EC" w14:textId="6FE9B4AA" w:rsidR="00D84BE7" w:rsidRDefault="00D84BE7" w:rsidP="00DF5C20">
            <w:pPr>
              <w:pStyle w:val="CRCoverPage"/>
              <w:spacing w:after="0"/>
              <w:ind w:left="100"/>
            </w:pPr>
            <w:r>
              <w:rPr>
                <w:noProof/>
              </w:rPr>
              <w:t>-Power control window size se</w:t>
            </w:r>
            <w:r w:rsidR="000A5972">
              <w:rPr>
                <w:noProof/>
              </w:rPr>
              <w:t>t</w:t>
            </w:r>
            <w:r>
              <w:rPr>
                <w:noProof/>
              </w:rPr>
              <w:t xml:space="preserve"> as in test case </w:t>
            </w:r>
            <w:bookmarkStart w:id="1" w:name="_Toc21026459"/>
            <w:bookmarkStart w:id="2" w:name="_Toc27743717"/>
            <w:bookmarkStart w:id="3" w:name="_Toc36196861"/>
            <w:bookmarkStart w:id="4" w:name="_Toc36197553"/>
            <w:bookmarkStart w:id="5" w:name="_Toc43898218"/>
            <w:bookmarkStart w:id="6" w:name="_Toc52550709"/>
            <w:bookmarkStart w:id="7" w:name="_Toc58952424"/>
            <w:r w:rsidR="00DF5C20" w:rsidRPr="00EC2952">
              <w:rPr>
                <w:noProof/>
              </w:rPr>
              <w:t>6.3.</w:t>
            </w:r>
            <w:r w:rsidR="00DF5C20" w:rsidRPr="00DF5C20">
              <w:rPr>
                <w:noProof/>
              </w:rPr>
              <w:t>4</w:t>
            </w:r>
            <w:r w:rsidR="00DF5C20" w:rsidRPr="00EC2952">
              <w:rPr>
                <w:noProof/>
              </w:rPr>
              <w:t>.</w:t>
            </w:r>
            <w:r w:rsidR="00DF5C20" w:rsidRPr="00DF5C20">
              <w:rPr>
                <w:noProof/>
              </w:rPr>
              <w:t>3</w:t>
            </w:r>
            <w:r w:rsidR="00DF5C20" w:rsidRPr="00EC2952">
              <w:rPr>
                <w:noProof/>
              </w:rPr>
              <w:tab/>
              <w:t>Relative power tolerance</w:t>
            </w:r>
            <w:bookmarkEnd w:id="1"/>
            <w:bookmarkEnd w:id="2"/>
            <w:bookmarkEnd w:id="3"/>
            <w:bookmarkEnd w:id="4"/>
            <w:bookmarkEnd w:id="5"/>
            <w:bookmarkEnd w:id="6"/>
            <w:bookmarkEnd w:id="7"/>
            <w:r w:rsidR="00DF5C20">
              <w:rPr>
                <w:noProof/>
              </w:rPr>
              <w:t xml:space="preserve">, </w:t>
            </w:r>
            <w:r w:rsidR="00100A3F">
              <w:rPr>
                <w:noProof/>
              </w:rPr>
              <w:t xml:space="preserve">for the case power is around </w:t>
            </w:r>
            <w:r w:rsidR="00B13ED0" w:rsidRPr="00EC2952">
              <w:t>P</w:t>
            </w:r>
            <w:r w:rsidR="00B13ED0" w:rsidRPr="00EC2952">
              <w:rPr>
                <w:vertAlign w:val="subscript"/>
              </w:rPr>
              <w:t>UMAX</w:t>
            </w:r>
            <w:r w:rsidR="00B13ED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A1AE0" w:rsidR="001E41F3" w:rsidRDefault="005D1CAA">
            <w:pPr>
              <w:pStyle w:val="CRCoverPage"/>
              <w:spacing w:after="0"/>
              <w:ind w:left="100"/>
              <w:rPr>
                <w:noProof/>
              </w:rPr>
            </w:pPr>
            <w:r>
              <w:rPr>
                <w:noProof/>
              </w:rPr>
              <w:t>Test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75737" w:rsidR="001E41F3" w:rsidRDefault="005D1CAA">
            <w:pPr>
              <w:pStyle w:val="CRCoverPage"/>
              <w:spacing w:after="0"/>
              <w:ind w:left="100"/>
              <w:rPr>
                <w:noProof/>
              </w:rPr>
            </w:pPr>
            <w:r>
              <w:rPr>
                <w:noProof/>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443745" w:rsidR="008863B9" w:rsidRDefault="00377335">
            <w:pPr>
              <w:pStyle w:val="CRCoverPage"/>
              <w:spacing w:after="0"/>
              <w:ind w:left="100"/>
              <w:rPr>
                <w:noProof/>
              </w:rPr>
            </w:pPr>
            <w:r w:rsidRPr="002E0C54">
              <w:rPr>
                <w:noProof/>
              </w:rPr>
              <w:t xml:space="preserve">Updated power control window size </w:t>
            </w:r>
            <w:r w:rsidR="00287BA2" w:rsidRPr="002E0C54">
              <w:rPr>
                <w:noProof/>
              </w:rPr>
              <w:t xml:space="preserve">taking into account the </w:t>
            </w:r>
            <w:r w:rsidR="004B228D" w:rsidRPr="002E0C54">
              <w:rPr>
                <w:lang w:eastAsia="zh-CN"/>
              </w:rPr>
              <w:t xml:space="preserve">Test </w:t>
            </w:r>
            <w:r w:rsidR="003D3621" w:rsidRPr="002E0C54">
              <w:rPr>
                <w:lang w:eastAsia="zh-CN"/>
              </w:rPr>
              <w:t>S</w:t>
            </w:r>
            <w:r w:rsidR="004B228D" w:rsidRPr="002E0C54">
              <w:rPr>
                <w:lang w:eastAsia="zh-CN"/>
              </w:rPr>
              <w:t>ystem relative power measurement uncertainty</w:t>
            </w:r>
            <w:r w:rsidR="003D3621" w:rsidRPr="002E0C54">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EEC89B6" w14:textId="77777777" w:rsidR="002E7CB7" w:rsidRPr="00D132BB" w:rsidRDefault="002E7CB7" w:rsidP="002E7CB7">
      <w:pPr>
        <w:pStyle w:val="Heading2"/>
      </w:pPr>
      <w:bookmarkStart w:id="8" w:name="_Toc21026726"/>
      <w:bookmarkStart w:id="9" w:name="_Toc27744016"/>
      <w:bookmarkStart w:id="10" w:name="_Toc36197187"/>
      <w:bookmarkStart w:id="11" w:name="_Toc36197879"/>
      <w:r w:rsidRPr="00D132BB">
        <w:t>7.5</w:t>
      </w:r>
      <w:r w:rsidRPr="00D132BB">
        <w:tab/>
        <w:t>Adjacent channel selectivity</w:t>
      </w:r>
      <w:bookmarkEnd w:id="8"/>
      <w:bookmarkEnd w:id="9"/>
      <w:bookmarkEnd w:id="10"/>
      <w:bookmarkEnd w:id="11"/>
    </w:p>
    <w:p w14:paraId="736BC170" w14:textId="77777777" w:rsidR="002E7CB7" w:rsidRPr="00D132BB" w:rsidRDefault="002E7CB7" w:rsidP="002E7CB7">
      <w:pPr>
        <w:keepLines/>
        <w:ind w:left="1135" w:hanging="851"/>
        <w:rPr>
          <w:color w:val="FF0000"/>
        </w:rPr>
      </w:pPr>
      <w:r w:rsidRPr="00D132BB">
        <w:rPr>
          <w:color w:val="FF0000"/>
        </w:rPr>
        <w:t>Editor’s note: This clause is incomplete. The following aspects are either missing or not yet determined:</w:t>
      </w:r>
    </w:p>
    <w:p w14:paraId="07E8D9FB" w14:textId="77777777" w:rsidR="002E7CB7" w:rsidRPr="00D132BB" w:rsidRDefault="002E7CB7" w:rsidP="002E7CB7">
      <w:pPr>
        <w:keepLines/>
        <w:ind w:left="1135" w:hanging="851"/>
        <w:rPr>
          <w:color w:val="FF0000"/>
        </w:rPr>
      </w:pPr>
      <w:r w:rsidRPr="00D132BB">
        <w:rPr>
          <w:color w:val="FF0000"/>
        </w:rPr>
        <w:t>-</w:t>
      </w:r>
      <w:r w:rsidRPr="00D132BB">
        <w:rPr>
          <w:color w:val="FF0000"/>
        </w:rPr>
        <w:tab/>
        <w:t>Measurement Uncertainty is FFS.</w:t>
      </w:r>
    </w:p>
    <w:p w14:paraId="0AFF2211" w14:textId="77777777" w:rsidR="002E7CB7" w:rsidRPr="00D132BB" w:rsidRDefault="002E7CB7" w:rsidP="002E7CB7">
      <w:pPr>
        <w:keepLines/>
        <w:ind w:left="1135" w:hanging="851"/>
        <w:rPr>
          <w:color w:val="FF0000"/>
        </w:rPr>
      </w:pPr>
      <w:r w:rsidRPr="00D132BB">
        <w:rPr>
          <w:color w:val="FF0000"/>
        </w:rPr>
        <w:t>-</w:t>
      </w:r>
      <w:r w:rsidRPr="00D132BB">
        <w:rPr>
          <w:color w:val="FF0000"/>
        </w:rPr>
        <w:tab/>
        <w:t>The minimum conformance requirements for Case 2 in this test case are not testable due to maximum input level unachievable in IFF OTA test setup. Other test setups have not been analysed.</w:t>
      </w:r>
    </w:p>
    <w:p w14:paraId="78CA9C45" w14:textId="77777777" w:rsidR="002E7CB7" w:rsidRPr="00D132BB" w:rsidRDefault="002E7CB7" w:rsidP="002E7CB7">
      <w:pPr>
        <w:pStyle w:val="H6"/>
      </w:pPr>
      <w:r w:rsidRPr="00D132BB">
        <w:t>7.5.1</w:t>
      </w:r>
      <w:r w:rsidRPr="00D132BB">
        <w:tab/>
        <w:t>Test purpose</w:t>
      </w:r>
    </w:p>
    <w:p w14:paraId="0FDA08D1" w14:textId="77777777" w:rsidR="002E7CB7" w:rsidRPr="00D132BB" w:rsidRDefault="002E7CB7" w:rsidP="002E7CB7">
      <w:r w:rsidRPr="00D132BB">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3A90F63E" w14:textId="77777777" w:rsidR="002E7CB7" w:rsidRPr="00D132BB" w:rsidRDefault="002E7CB7" w:rsidP="002E7CB7">
      <w:pPr>
        <w:pStyle w:val="H6"/>
      </w:pPr>
      <w:r w:rsidRPr="00D132BB">
        <w:t>7.5.2</w:t>
      </w:r>
      <w:r w:rsidRPr="00D132BB">
        <w:tab/>
        <w:t>Test applicability</w:t>
      </w:r>
    </w:p>
    <w:p w14:paraId="66438AD4" w14:textId="77777777" w:rsidR="002E7CB7" w:rsidRPr="00D132BB" w:rsidRDefault="002E7CB7" w:rsidP="002E7CB7">
      <w:r w:rsidRPr="00D132BB">
        <w:t>This test applies to all types of NR UE release 15 and forward.</w:t>
      </w:r>
    </w:p>
    <w:p w14:paraId="4831CCD8" w14:textId="77777777" w:rsidR="002E7CB7" w:rsidRPr="00D132BB" w:rsidRDefault="002E7CB7" w:rsidP="002E7CB7">
      <w:pPr>
        <w:keepNext/>
        <w:keepLines/>
        <w:spacing w:before="120"/>
        <w:ind w:left="1985" w:hanging="1985"/>
        <w:rPr>
          <w:rFonts w:ascii="Arial" w:hAnsi="Arial" w:cs="Arial"/>
        </w:rPr>
      </w:pPr>
      <w:r w:rsidRPr="00D132BB">
        <w:rPr>
          <w:rFonts w:ascii="Arial" w:hAnsi="Arial" w:cs="Arial"/>
        </w:rPr>
        <w:t>7.5.3</w:t>
      </w:r>
      <w:r w:rsidRPr="00D132BB">
        <w:rPr>
          <w:rFonts w:ascii="Arial" w:hAnsi="Arial" w:cs="Arial"/>
        </w:rPr>
        <w:tab/>
        <w:t>Minimum conformance requirements</w:t>
      </w:r>
    </w:p>
    <w:p w14:paraId="398C4E8A" w14:textId="77777777" w:rsidR="002E7CB7" w:rsidRPr="00D132BB" w:rsidRDefault="002E7CB7" w:rsidP="002E7CB7">
      <w:pPr>
        <w:jc w:val="both"/>
      </w:pPr>
      <w:r w:rsidRPr="00D132BB">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6ADD654" w14:textId="77777777" w:rsidR="002E7CB7" w:rsidRPr="00D132BB" w:rsidRDefault="002E7CB7" w:rsidP="002E7CB7">
      <w:pPr>
        <w:jc w:val="both"/>
      </w:pPr>
      <w:r w:rsidRPr="00D132BB">
        <w:t xml:space="preserve">The requirement applies at the Radiated Interface Boundary (RIB) when the </w:t>
      </w:r>
      <w:proofErr w:type="spellStart"/>
      <w:r w:rsidRPr="00D132BB">
        <w:t>AoA</w:t>
      </w:r>
      <w:proofErr w:type="spellEnd"/>
      <w:r w:rsidRPr="00D132BB">
        <w:t xml:space="preserve"> of the incident wave of the wanted signal and the interfering signal are both from the direction where peak gain is achieved. </w:t>
      </w:r>
    </w:p>
    <w:p w14:paraId="66043851" w14:textId="77777777" w:rsidR="002E7CB7" w:rsidRPr="00D132BB" w:rsidRDefault="002E7CB7" w:rsidP="002E7CB7">
      <w:r w:rsidRPr="00D132BB">
        <w:t>The wanted and interfering signals apply to all supported polarizations, under the assumption of polarization match.</w:t>
      </w:r>
    </w:p>
    <w:p w14:paraId="4AF17988" w14:textId="77777777" w:rsidR="002E7CB7" w:rsidRPr="00D132BB" w:rsidRDefault="002E7CB7" w:rsidP="002E7CB7">
      <w:pPr>
        <w:rPr>
          <w:rFonts w:eastAsia="Osaka" w:cs="v5.0.0"/>
        </w:rPr>
      </w:pPr>
      <w:r w:rsidRPr="00D132BB">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D132BB">
        <w:rPr>
          <w:rFonts w:eastAsia="Osaka" w:cs="v5.0.0"/>
        </w:rPr>
        <w:t xml:space="preserve">throughput </w:t>
      </w:r>
      <w:r w:rsidRPr="00D132BB">
        <w:t>shall be ≥ 95% of the maximum throughput of the reference measurement channels as specified in Annexes A(with QPSK, R=1/3 and one sided dynamic OCNG Pattern OP.1 TDD for the DL-signal as described in Annex A</w:t>
      </w:r>
      <w:r w:rsidRPr="00D132BB">
        <w:rPr>
          <w:rFonts w:eastAsia="Osaka" w:cs="v5.0.0"/>
        </w:rPr>
        <w:t xml:space="preserve">. </w:t>
      </w:r>
      <w:r w:rsidRPr="00D132BB">
        <w:t xml:space="preserve">The requirement is verified with the test metric of EIS (Link=RX beam peak direction, </w:t>
      </w:r>
      <w:proofErr w:type="spellStart"/>
      <w:r w:rsidRPr="00D132BB">
        <w:t>Meas</w:t>
      </w:r>
      <w:proofErr w:type="spellEnd"/>
      <w:r w:rsidRPr="00D132BB">
        <w:t>=Link angle).</w:t>
      </w:r>
    </w:p>
    <w:p w14:paraId="2CD024C8" w14:textId="77777777" w:rsidR="002E7CB7" w:rsidRPr="00D132BB" w:rsidRDefault="002E7CB7" w:rsidP="002E7CB7">
      <w:pPr>
        <w:pStyle w:val="TH"/>
      </w:pPr>
      <w:r w:rsidRPr="00D132BB">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2E7CB7" w:rsidRPr="00D132BB" w14:paraId="12F453AE" w14:textId="77777777" w:rsidTr="006E0892">
        <w:tc>
          <w:tcPr>
            <w:tcW w:w="1559" w:type="dxa"/>
            <w:tcBorders>
              <w:top w:val="single" w:sz="4" w:space="0" w:color="auto"/>
              <w:left w:val="single" w:sz="4" w:space="0" w:color="auto"/>
              <w:bottom w:val="single" w:sz="4" w:space="0" w:color="auto"/>
              <w:right w:val="single" w:sz="4" w:space="0" w:color="auto"/>
            </w:tcBorders>
          </w:tcPr>
          <w:p w14:paraId="481FE658" w14:textId="77777777" w:rsidR="002E7CB7" w:rsidRPr="00D132BB" w:rsidRDefault="002E7CB7" w:rsidP="006E0892">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0AD4A812" w14:textId="77777777" w:rsidR="002E7CB7" w:rsidRPr="00D132BB" w:rsidRDefault="002E7CB7" w:rsidP="006E0892">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B4075CF"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Channel bandwidth</w:t>
            </w:r>
          </w:p>
        </w:tc>
      </w:tr>
      <w:tr w:rsidR="002E7CB7" w:rsidRPr="00D132BB" w14:paraId="0F84AFEB" w14:textId="77777777" w:rsidTr="006E0892">
        <w:tc>
          <w:tcPr>
            <w:tcW w:w="1559" w:type="dxa"/>
            <w:tcBorders>
              <w:top w:val="single" w:sz="4" w:space="0" w:color="auto"/>
              <w:left w:val="single" w:sz="4" w:space="0" w:color="auto"/>
              <w:bottom w:val="single" w:sz="4" w:space="0" w:color="auto"/>
              <w:right w:val="single" w:sz="4" w:space="0" w:color="auto"/>
            </w:tcBorders>
            <w:hideMark/>
          </w:tcPr>
          <w:p w14:paraId="423AE6A5"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8AF16C4"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20093A57"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50</w:t>
            </w:r>
            <w:r w:rsidRPr="00D132BB">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1D0FECFB"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100</w:t>
            </w:r>
            <w:r w:rsidRPr="00D132BB">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70316B4"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200</w:t>
            </w:r>
            <w:r w:rsidRPr="00D132BB">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C8AAFB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400</w:t>
            </w:r>
            <w:r w:rsidRPr="00D132BB">
              <w:rPr>
                <w:rFonts w:ascii="Arial" w:hAnsi="Arial" w:cs="Arial"/>
                <w:b/>
                <w:sz w:val="18"/>
              </w:rPr>
              <w:br/>
              <w:t>MHz</w:t>
            </w:r>
          </w:p>
        </w:tc>
      </w:tr>
      <w:tr w:rsidR="002E7CB7" w:rsidRPr="00D132BB" w14:paraId="644304A2" w14:textId="77777777" w:rsidTr="006E0892">
        <w:tc>
          <w:tcPr>
            <w:tcW w:w="1559" w:type="dxa"/>
            <w:tcBorders>
              <w:top w:val="single" w:sz="4" w:space="0" w:color="auto"/>
              <w:left w:val="single" w:sz="4" w:space="0" w:color="auto"/>
              <w:bottom w:val="single" w:sz="4" w:space="0" w:color="auto"/>
              <w:right w:val="single" w:sz="4" w:space="0" w:color="auto"/>
            </w:tcBorders>
            <w:vAlign w:val="center"/>
            <w:hideMark/>
          </w:tcPr>
          <w:p w14:paraId="705D7E12" w14:textId="77777777" w:rsidR="002E7CB7" w:rsidRPr="00D132BB" w:rsidRDefault="002E7CB7" w:rsidP="006E0892">
            <w:pPr>
              <w:keepNext/>
              <w:keepLines/>
              <w:spacing w:after="0"/>
              <w:jc w:val="center"/>
              <w:rPr>
                <w:rFonts w:ascii="Arial" w:hAnsi="Arial"/>
                <w:sz w:val="18"/>
              </w:rPr>
            </w:pPr>
            <w:r w:rsidRPr="00D132BB">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4DBA5F1E"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1DFCF0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150952"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134BD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B5202D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23</w:t>
            </w:r>
          </w:p>
        </w:tc>
      </w:tr>
      <w:tr w:rsidR="002E7CB7" w:rsidRPr="00D132BB" w14:paraId="522FA62C" w14:textId="77777777" w:rsidTr="006E0892">
        <w:tc>
          <w:tcPr>
            <w:tcW w:w="1559" w:type="dxa"/>
            <w:tcBorders>
              <w:top w:val="single" w:sz="4" w:space="0" w:color="auto"/>
              <w:left w:val="single" w:sz="4" w:space="0" w:color="auto"/>
              <w:bottom w:val="single" w:sz="4" w:space="0" w:color="auto"/>
              <w:right w:val="single" w:sz="4" w:space="0" w:color="auto"/>
            </w:tcBorders>
            <w:vAlign w:val="center"/>
            <w:hideMark/>
          </w:tcPr>
          <w:p w14:paraId="7A15AC9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C8B12B8"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E59EC0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C13B9D"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18B2CE"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890483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22</w:t>
            </w:r>
          </w:p>
        </w:tc>
      </w:tr>
    </w:tbl>
    <w:p w14:paraId="0906BC61" w14:textId="77777777" w:rsidR="002E7CB7" w:rsidRPr="00D132BB" w:rsidRDefault="002E7CB7" w:rsidP="002E7CB7"/>
    <w:p w14:paraId="62759945" w14:textId="77777777" w:rsidR="002E7CB7" w:rsidRPr="00D132BB" w:rsidRDefault="002E7CB7" w:rsidP="002E7CB7">
      <w:pPr>
        <w:pStyle w:val="TH"/>
      </w:pPr>
      <w:r w:rsidRPr="00D132BB">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2E7CB7" w:rsidRPr="00D132BB" w14:paraId="1F8479A7" w14:textId="77777777" w:rsidTr="006E0892">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5485E992"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05E6965"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0FE1BF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Channel bandwidth</w:t>
            </w:r>
          </w:p>
        </w:tc>
      </w:tr>
      <w:tr w:rsidR="002E7CB7" w:rsidRPr="00D132BB" w14:paraId="3F962DEB" w14:textId="77777777" w:rsidTr="006E089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BACBF" w14:textId="77777777" w:rsidR="002E7CB7" w:rsidRPr="00D132BB" w:rsidRDefault="002E7CB7" w:rsidP="006E089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F440" w14:textId="77777777" w:rsidR="002E7CB7" w:rsidRPr="00D132BB" w:rsidRDefault="002E7CB7" w:rsidP="006E0892">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9CD256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3E2188D6"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78B4319"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2499E941"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400 MHz</w:t>
            </w:r>
          </w:p>
        </w:tc>
      </w:tr>
      <w:tr w:rsidR="002E7CB7" w:rsidRPr="00D132BB" w14:paraId="1EEDFFC4"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hideMark/>
          </w:tcPr>
          <w:p w14:paraId="7F6C58E6"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7A9B692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1E429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REFSENS + 14 dB</w:t>
            </w:r>
          </w:p>
        </w:tc>
      </w:tr>
      <w:tr w:rsidR="002E7CB7" w:rsidRPr="00D132BB" w14:paraId="37135F4A"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79B24F" w14:textId="77777777" w:rsidR="002E7CB7" w:rsidRPr="00D132BB" w:rsidRDefault="002E7CB7" w:rsidP="006E0892">
            <w:pPr>
              <w:keepNext/>
              <w:keepLines/>
              <w:spacing w:after="0"/>
              <w:rPr>
                <w:rFonts w:ascii="Arial" w:hAnsi="Arial" w:cs="Arial"/>
                <w:sz w:val="18"/>
              </w:rPr>
            </w:pPr>
            <w:proofErr w:type="spellStart"/>
            <w:r w:rsidRPr="00D132BB">
              <w:rPr>
                <w:rFonts w:ascii="Arial" w:hAnsi="Arial" w:cs="Arial"/>
                <w:bCs/>
                <w:sz w:val="18"/>
              </w:rPr>
              <w:t>P</w:t>
            </w:r>
            <w:r w:rsidRPr="00D132BB">
              <w:rPr>
                <w:rFonts w:ascii="Arial" w:hAnsi="Arial" w:cs="Arial"/>
                <w:bCs/>
                <w:sz w:val="18"/>
                <w:vertAlign w:val="subscript"/>
              </w:rPr>
              <w:t>Interferer</w:t>
            </w:r>
            <w:proofErr w:type="spellEnd"/>
            <w:r w:rsidRPr="00D132BB">
              <w:rPr>
                <w:rFonts w:ascii="Arial" w:hAnsi="Arial" w:cs="Arial"/>
                <w:bCs/>
                <w:sz w:val="18"/>
                <w:vertAlign w:val="subscript"/>
              </w:rPr>
              <w:t xml:space="preserve"> </w:t>
            </w:r>
            <w:r w:rsidRPr="00D132BB">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6BA4BB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3F70B6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177D9EE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4944C826"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6EBF2C4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+35.5dB</w:t>
            </w:r>
          </w:p>
        </w:tc>
      </w:tr>
      <w:tr w:rsidR="002E7CB7" w:rsidRPr="00D132BB" w14:paraId="10EC2DBF"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D3B6123" w14:textId="77777777" w:rsidR="002E7CB7" w:rsidRPr="00D132BB" w:rsidRDefault="002E7CB7" w:rsidP="006E0892">
            <w:pPr>
              <w:keepNext/>
              <w:keepLines/>
              <w:spacing w:after="0"/>
              <w:rPr>
                <w:rFonts w:ascii="Arial" w:hAnsi="Arial" w:cs="Arial"/>
                <w:bCs/>
                <w:sz w:val="18"/>
              </w:rPr>
            </w:pPr>
            <w:proofErr w:type="spellStart"/>
            <w:r w:rsidRPr="00D132BB">
              <w:rPr>
                <w:rFonts w:ascii="Arial" w:hAnsi="Arial" w:cs="Arial"/>
                <w:bCs/>
                <w:sz w:val="18"/>
              </w:rPr>
              <w:t>P</w:t>
            </w:r>
            <w:r w:rsidRPr="00D132BB">
              <w:rPr>
                <w:rFonts w:ascii="Arial" w:hAnsi="Arial" w:cs="Arial"/>
                <w:bCs/>
                <w:sz w:val="18"/>
                <w:vertAlign w:val="subscript"/>
              </w:rPr>
              <w:t>Interferer</w:t>
            </w:r>
            <w:proofErr w:type="spellEnd"/>
            <w:r w:rsidRPr="00D132BB">
              <w:rPr>
                <w:rFonts w:ascii="Arial" w:hAnsi="Arial" w:cs="Arial"/>
                <w:bCs/>
                <w:sz w:val="18"/>
                <w:vertAlign w:val="subscript"/>
              </w:rPr>
              <w:t xml:space="preserve"> </w:t>
            </w:r>
            <w:r w:rsidRPr="00D132BB">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6A0A71F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DC2696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165213A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65C9680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7AA7C2E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 xml:space="preserve">REFSENS </w:t>
            </w:r>
            <w:r w:rsidRPr="00D132BB">
              <w:rPr>
                <w:rFonts w:ascii="Arial" w:hAnsi="Arial" w:cs="Arial"/>
                <w:sz w:val="18"/>
              </w:rPr>
              <w:br/>
              <w:t>+34.5dB</w:t>
            </w:r>
          </w:p>
        </w:tc>
      </w:tr>
      <w:tr w:rsidR="002E7CB7" w:rsidRPr="00D132BB" w14:paraId="41E091A3"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hideMark/>
          </w:tcPr>
          <w:p w14:paraId="4FA3C38A" w14:textId="77777777" w:rsidR="002E7CB7" w:rsidRPr="00D132BB" w:rsidRDefault="002E7CB7" w:rsidP="006E0892">
            <w:pPr>
              <w:keepNext/>
              <w:keepLines/>
              <w:spacing w:after="0"/>
              <w:rPr>
                <w:rFonts w:ascii="Arial" w:hAnsi="Arial" w:cs="Arial"/>
                <w:i/>
                <w:sz w:val="18"/>
              </w:rPr>
            </w:pPr>
            <w:proofErr w:type="spellStart"/>
            <w:r w:rsidRPr="00D132BB">
              <w:rPr>
                <w:rFonts w:ascii="Arial" w:hAnsi="Arial" w:cs="Arial"/>
                <w:bCs/>
                <w:sz w:val="18"/>
              </w:rPr>
              <w:t>BW</w:t>
            </w:r>
            <w:r w:rsidRPr="00D132BB">
              <w:rPr>
                <w:rFonts w:ascii="Arial" w:hAnsi="Arial" w:cs="Arial"/>
                <w:bCs/>
                <w:sz w:val="18"/>
                <w:vertAlign w:val="subscript"/>
              </w:rPr>
              <w:t>Interferer</w:t>
            </w:r>
            <w:proofErr w:type="spellEnd"/>
            <w:r w:rsidRPr="00D132BB">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891661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D065BD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57FE3EFD"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C361B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588F30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tc>
      </w:tr>
      <w:tr w:rsidR="002E7CB7" w:rsidRPr="00D132BB" w14:paraId="4FFE3F75" w14:textId="77777777" w:rsidTr="006E0892">
        <w:trPr>
          <w:jc w:val="center"/>
        </w:trPr>
        <w:tc>
          <w:tcPr>
            <w:tcW w:w="782" w:type="pct"/>
            <w:tcBorders>
              <w:top w:val="single" w:sz="4" w:space="0" w:color="auto"/>
              <w:left w:val="single" w:sz="4" w:space="0" w:color="auto"/>
              <w:bottom w:val="single" w:sz="4" w:space="0" w:color="auto"/>
              <w:right w:val="single" w:sz="4" w:space="0" w:color="auto"/>
            </w:tcBorders>
            <w:hideMark/>
          </w:tcPr>
          <w:p w14:paraId="5F3FED3C" w14:textId="77777777" w:rsidR="002E7CB7" w:rsidRPr="00D132BB" w:rsidRDefault="002E7CB7" w:rsidP="006E0892">
            <w:pPr>
              <w:keepNext/>
              <w:keepLines/>
              <w:spacing w:after="0"/>
              <w:rPr>
                <w:rFonts w:ascii="Arial" w:hAnsi="Arial" w:cs="Arial"/>
                <w:i/>
                <w:sz w:val="18"/>
              </w:rPr>
            </w:pPr>
            <w:proofErr w:type="spellStart"/>
            <w:r w:rsidRPr="00D132BB">
              <w:rPr>
                <w:rFonts w:ascii="Arial" w:hAnsi="Arial" w:cs="Arial"/>
                <w:bCs/>
                <w:sz w:val="18"/>
              </w:rPr>
              <w:t>F</w:t>
            </w:r>
            <w:r w:rsidRPr="00D132BB">
              <w:rPr>
                <w:rFonts w:ascii="Arial" w:hAnsi="Arial" w:cs="Arial"/>
                <w:bCs/>
                <w:sz w:val="18"/>
                <w:vertAlign w:val="subscript"/>
              </w:rPr>
              <w:t>Interferer</w:t>
            </w:r>
            <w:proofErr w:type="spellEnd"/>
            <w:r w:rsidRPr="00D132BB">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27CFA8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7FA3DDD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p w14:paraId="4C816D6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1C4FA1A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p w14:paraId="35F8455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1089597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p w14:paraId="00395CC2"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33A838F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p w14:paraId="579F6328"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18ABD99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p w14:paraId="13C62F9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351CC298"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p w14:paraId="2B621C0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DDA3E7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p w14:paraId="689A3F3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00788DA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p w14:paraId="2BE01E7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3</w:t>
            </w:r>
          </w:p>
        </w:tc>
      </w:tr>
      <w:tr w:rsidR="002E7CB7" w:rsidRPr="00D132BB" w14:paraId="5D005AD3" w14:textId="77777777" w:rsidTr="006E0892">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D54AA0"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1:</w:t>
            </w:r>
            <w:r w:rsidRPr="00D132BB">
              <w:rPr>
                <w:rFonts w:ascii="Arial" w:hAnsi="Arial" w:cs="Arial"/>
                <w:sz w:val="18"/>
              </w:rPr>
              <w:tab/>
              <w:t>The interferer consists of the Reference measurement channel specified in Annex A with one sided dynamic OCNG Pattern as described in Annex A and set-up according to Annex C.</w:t>
            </w:r>
          </w:p>
          <w:p w14:paraId="7C9CB97B" w14:textId="77777777" w:rsidR="002E7CB7" w:rsidRPr="00D132BB" w:rsidRDefault="002E7CB7" w:rsidP="006E0892">
            <w:pPr>
              <w:pStyle w:val="TAN"/>
              <w:rPr>
                <w:rFonts w:cs="Arial"/>
              </w:rPr>
            </w:pPr>
            <w:r w:rsidRPr="00D132BB">
              <w:rPr>
                <w:rFonts w:cs="Arial"/>
              </w:rPr>
              <w:t>NOTE 2:</w:t>
            </w:r>
            <w:r w:rsidRPr="00D132BB">
              <w:rPr>
                <w:rFonts w:cs="Arial"/>
              </w:rPr>
              <w:tab/>
              <w:t>The REFSENS power level is specified in Table 7.3.2.3-1., which are applicable to different UE power classes.</w:t>
            </w:r>
          </w:p>
          <w:p w14:paraId="2384B053"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3:</w:t>
            </w:r>
            <w:r w:rsidRPr="00D132BB">
              <w:rPr>
                <w:rFonts w:ascii="Arial" w:hAnsi="Arial" w:cs="Arial"/>
                <w:sz w:val="18"/>
              </w:rPr>
              <w:tab/>
              <w:t xml:space="preserve">The absolute value of the interferer offset </w:t>
            </w:r>
            <w:proofErr w:type="spellStart"/>
            <w:r w:rsidRPr="00D132BB">
              <w:rPr>
                <w:rFonts w:ascii="Arial" w:hAnsi="Arial" w:cs="Arial"/>
                <w:sz w:val="18"/>
              </w:rPr>
              <w:t>F</w:t>
            </w:r>
            <w:r w:rsidRPr="00D132BB">
              <w:rPr>
                <w:rFonts w:ascii="Arial" w:hAnsi="Arial" w:cs="Arial"/>
                <w:sz w:val="18"/>
                <w:vertAlign w:val="subscript"/>
              </w:rPr>
              <w:t>Interferer</w:t>
            </w:r>
            <w:proofErr w:type="spellEnd"/>
            <w:r w:rsidRPr="00D132BB">
              <w:rPr>
                <w:rFonts w:ascii="Arial" w:hAnsi="Arial" w:cs="Arial"/>
                <w:sz w:val="18"/>
              </w:rPr>
              <w:t xml:space="preserve"> (offset) shall be further adjusted to </w:t>
            </w:r>
            <w:r w:rsidRPr="00D132BB">
              <w:rPr>
                <w:rFonts w:ascii="Arial" w:hAnsi="Arial" w:cs="Arial"/>
                <w:sz w:val="18"/>
              </w:rPr>
              <w:fldChar w:fldCharType="begin"/>
            </w:r>
            <w:r w:rsidRPr="00D132BB">
              <w:rPr>
                <w:rFonts w:ascii="Arial" w:hAnsi="Arial" w:cs="Arial"/>
                <w:sz w:val="18"/>
              </w:rPr>
              <w:instrText xml:space="preserve"> QUOTE </w:instrText>
            </w:r>
            <w:r w:rsidR="002E0C54">
              <w:rPr>
                <w:rFonts w:ascii="Arial" w:hAnsi="Arial" w:cs="Arial"/>
                <w:position w:val="-5"/>
                <w:sz w:val="18"/>
              </w:rPr>
              <w:pict w14:anchorId="1CC5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5pt" equationxml="&lt;">
                  <v:imagedata r:id="rId16" o:title="" chromakey="white"/>
                </v:shape>
              </w:pict>
            </w:r>
            <w:r w:rsidRPr="00D132BB">
              <w:rPr>
                <w:rFonts w:ascii="Arial" w:hAnsi="Arial" w:cs="Arial"/>
                <w:sz w:val="18"/>
              </w:rPr>
              <w:instrText xml:space="preserve"> </w:instrText>
            </w:r>
            <w:r w:rsidRPr="00D132BB">
              <w:rPr>
                <w:rFonts w:ascii="Arial" w:hAnsi="Arial" w:cs="Arial"/>
                <w:sz w:val="18"/>
              </w:rPr>
              <w:fldChar w:fldCharType="separate"/>
            </w:r>
            <w:r w:rsidR="002E0C54">
              <w:rPr>
                <w:rFonts w:ascii="Arial" w:hAnsi="Arial" w:cs="Arial"/>
                <w:position w:val="-5"/>
                <w:sz w:val="18"/>
              </w:rPr>
              <w:pict w14:anchorId="6E123F7D">
                <v:shape id="_x0000_i1026" type="#_x0000_t75" style="width:111pt;height:10.5pt" equationxml="&lt;">
                  <v:imagedata r:id="rId16" o:title="" chromakey="white"/>
                </v:shape>
              </w:pict>
            </w:r>
            <w:r w:rsidRPr="00D132BB">
              <w:rPr>
                <w:rFonts w:ascii="Arial" w:hAnsi="Arial" w:cs="Arial"/>
                <w:sz w:val="18"/>
              </w:rPr>
              <w:fldChar w:fldCharType="end"/>
            </w:r>
            <w:r w:rsidRPr="00D132BB">
              <w:rPr>
                <w:rFonts w:ascii="Arial" w:hAnsi="Arial" w:cs="Arial"/>
                <w:sz w:val="18"/>
              </w:rPr>
              <w:t xml:space="preserve"> MHz with SCS the sub-carrier spacing of the wanted signal in </w:t>
            </w:r>
            <w:proofErr w:type="spellStart"/>
            <w:r w:rsidRPr="00D132BB">
              <w:rPr>
                <w:rFonts w:ascii="Arial" w:hAnsi="Arial" w:cs="Arial"/>
                <w:sz w:val="18"/>
              </w:rPr>
              <w:t>MHz.</w:t>
            </w:r>
            <w:proofErr w:type="spellEnd"/>
            <w:r w:rsidRPr="00D132BB">
              <w:rPr>
                <w:rFonts w:ascii="Arial" w:hAnsi="Arial" w:cs="Arial"/>
                <w:sz w:val="18"/>
              </w:rPr>
              <w:t xml:space="preserve"> Wanted and interferer signal have same SCS.</w:t>
            </w:r>
          </w:p>
          <w:p w14:paraId="346D37BF"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4:</w:t>
            </w:r>
            <w:r w:rsidRPr="00D132BB">
              <w:rPr>
                <w:rFonts w:ascii="Arial" w:hAnsi="Arial" w:cs="Arial"/>
                <w:sz w:val="18"/>
              </w:rPr>
              <w:tab/>
              <w:t xml:space="preserve">The transmitter shall be set to 4 dB below the </w:t>
            </w:r>
            <w:proofErr w:type="spellStart"/>
            <w:proofErr w:type="gramStart"/>
            <w:r w:rsidRPr="00D132BB">
              <w:rPr>
                <w:rFonts w:ascii="Arial" w:hAnsi="Arial" w:cs="Arial"/>
                <w:sz w:val="18"/>
              </w:rPr>
              <w:t>P</w:t>
            </w:r>
            <w:r w:rsidRPr="00D132BB">
              <w:rPr>
                <w:rFonts w:ascii="Arial" w:hAnsi="Arial" w:cs="Arial"/>
                <w:sz w:val="18"/>
                <w:vertAlign w:val="subscript"/>
              </w:rPr>
              <w:t>UMAX,f</w:t>
            </w:r>
            <w:proofErr w:type="gramEnd"/>
            <w:r w:rsidRPr="00D132BB">
              <w:rPr>
                <w:rFonts w:ascii="Arial" w:hAnsi="Arial" w:cs="Arial"/>
                <w:sz w:val="18"/>
                <w:vertAlign w:val="subscript"/>
              </w:rPr>
              <w:t>,c</w:t>
            </w:r>
            <w:proofErr w:type="spellEnd"/>
            <w:r w:rsidRPr="00D132BB">
              <w:rPr>
                <w:rFonts w:ascii="Arial" w:hAnsi="Arial" w:cs="Arial"/>
                <w:sz w:val="18"/>
                <w:vertAlign w:val="subscript"/>
              </w:rPr>
              <w:t xml:space="preserve"> </w:t>
            </w:r>
            <w:r w:rsidRPr="00D132BB">
              <w:rPr>
                <w:rFonts w:ascii="Arial" w:hAnsi="Arial" w:cs="Arial"/>
                <w:sz w:val="18"/>
              </w:rPr>
              <w:t>as defined in clause 6.2.4, with uplink configuration specified in Table 7.3.2.3.1-2.</w:t>
            </w:r>
          </w:p>
        </w:tc>
      </w:tr>
    </w:tbl>
    <w:p w14:paraId="71A93295" w14:textId="77777777" w:rsidR="002E7CB7" w:rsidRPr="00D132BB" w:rsidRDefault="002E7CB7" w:rsidP="002E7CB7"/>
    <w:p w14:paraId="0306677B" w14:textId="77777777" w:rsidR="002E7CB7" w:rsidRPr="00D132BB" w:rsidRDefault="002E7CB7" w:rsidP="002E7CB7">
      <w:pPr>
        <w:pStyle w:val="TH"/>
      </w:pPr>
      <w:r w:rsidRPr="00D132BB">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2E7CB7" w:rsidRPr="00D132BB" w14:paraId="47002640" w14:textId="77777777" w:rsidTr="006E0892">
        <w:tc>
          <w:tcPr>
            <w:tcW w:w="782" w:type="pct"/>
            <w:vMerge w:val="restart"/>
            <w:tcBorders>
              <w:top w:val="single" w:sz="4" w:space="0" w:color="auto"/>
              <w:left w:val="single" w:sz="4" w:space="0" w:color="auto"/>
              <w:bottom w:val="single" w:sz="4" w:space="0" w:color="auto"/>
              <w:right w:val="single" w:sz="4" w:space="0" w:color="auto"/>
            </w:tcBorders>
            <w:hideMark/>
          </w:tcPr>
          <w:p w14:paraId="27BC9C26"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09BF15B5"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02B07834"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Channel bandwidth</w:t>
            </w:r>
          </w:p>
        </w:tc>
      </w:tr>
      <w:tr w:rsidR="002E7CB7" w:rsidRPr="00D132BB" w14:paraId="6FC2C54B" w14:textId="77777777" w:rsidTr="006E0892">
        <w:tc>
          <w:tcPr>
            <w:tcW w:w="0" w:type="auto"/>
            <w:vMerge/>
            <w:tcBorders>
              <w:top w:val="single" w:sz="4" w:space="0" w:color="auto"/>
              <w:left w:val="single" w:sz="4" w:space="0" w:color="auto"/>
              <w:bottom w:val="single" w:sz="4" w:space="0" w:color="auto"/>
              <w:right w:val="single" w:sz="4" w:space="0" w:color="auto"/>
            </w:tcBorders>
            <w:vAlign w:val="center"/>
            <w:hideMark/>
          </w:tcPr>
          <w:p w14:paraId="6BC84A67" w14:textId="77777777" w:rsidR="002E7CB7" w:rsidRPr="00D132BB" w:rsidRDefault="002E7CB7" w:rsidP="006E089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4A80" w14:textId="77777777" w:rsidR="002E7CB7" w:rsidRPr="00D132BB" w:rsidRDefault="002E7CB7" w:rsidP="006E0892">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60C5FEB8"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26C9BA2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23F82851"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22F6859"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400 MHz</w:t>
            </w:r>
          </w:p>
        </w:tc>
      </w:tr>
      <w:tr w:rsidR="002E7CB7" w:rsidRPr="00D132BB" w14:paraId="0D92B282" w14:textId="77777777" w:rsidTr="006E0892">
        <w:tc>
          <w:tcPr>
            <w:tcW w:w="782" w:type="pct"/>
            <w:tcBorders>
              <w:top w:val="single" w:sz="4" w:space="0" w:color="auto"/>
              <w:left w:val="single" w:sz="4" w:space="0" w:color="auto"/>
              <w:bottom w:val="single" w:sz="4" w:space="0" w:color="auto"/>
              <w:right w:val="single" w:sz="4" w:space="0" w:color="auto"/>
            </w:tcBorders>
            <w:vAlign w:val="center"/>
            <w:hideMark/>
          </w:tcPr>
          <w:p w14:paraId="1E17B979" w14:textId="77777777" w:rsidR="002E7CB7" w:rsidRPr="00D132BB" w:rsidRDefault="002E7CB7" w:rsidP="006E0892">
            <w:pPr>
              <w:keepNext/>
              <w:keepLines/>
              <w:spacing w:after="0"/>
              <w:rPr>
                <w:rFonts w:ascii="Arial" w:hAnsi="Arial" w:cs="Arial"/>
                <w:i/>
                <w:sz w:val="18"/>
              </w:rPr>
            </w:pPr>
            <w:r w:rsidRPr="00D132BB">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0F331EA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72C3314"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5B05F82"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4A4CBE84"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D35A1F2"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-46.5</w:t>
            </w:r>
          </w:p>
        </w:tc>
      </w:tr>
      <w:tr w:rsidR="002E7CB7" w:rsidRPr="00D132BB" w14:paraId="2F128B5F" w14:textId="77777777" w:rsidTr="006E0892">
        <w:tc>
          <w:tcPr>
            <w:tcW w:w="782" w:type="pct"/>
            <w:tcBorders>
              <w:top w:val="single" w:sz="4" w:space="0" w:color="auto"/>
              <w:left w:val="single" w:sz="4" w:space="0" w:color="auto"/>
              <w:bottom w:val="single" w:sz="4" w:space="0" w:color="auto"/>
              <w:right w:val="single" w:sz="4" w:space="0" w:color="auto"/>
            </w:tcBorders>
            <w:vAlign w:val="center"/>
            <w:hideMark/>
          </w:tcPr>
          <w:p w14:paraId="4FD6E6CA"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260AAC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18359A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712FD3D"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6E89E606"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B4A5E5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-45.5</w:t>
            </w:r>
          </w:p>
        </w:tc>
      </w:tr>
      <w:tr w:rsidR="002E7CB7" w:rsidRPr="00D132BB" w14:paraId="4C908C7A" w14:textId="77777777" w:rsidTr="006E0892">
        <w:tc>
          <w:tcPr>
            <w:tcW w:w="782" w:type="pct"/>
            <w:tcBorders>
              <w:top w:val="single" w:sz="4" w:space="0" w:color="auto"/>
              <w:left w:val="single" w:sz="4" w:space="0" w:color="auto"/>
              <w:bottom w:val="single" w:sz="4" w:space="0" w:color="auto"/>
              <w:right w:val="single" w:sz="4" w:space="0" w:color="auto"/>
            </w:tcBorders>
            <w:vAlign w:val="bottom"/>
            <w:hideMark/>
          </w:tcPr>
          <w:p w14:paraId="75798BD5" w14:textId="77777777" w:rsidR="002E7CB7" w:rsidRPr="00D132BB" w:rsidRDefault="002E7CB7" w:rsidP="006E0892">
            <w:pPr>
              <w:keepNext/>
              <w:keepLines/>
              <w:spacing w:after="0"/>
              <w:rPr>
                <w:rFonts w:ascii="Arial" w:hAnsi="Arial" w:cs="Arial"/>
                <w:bCs/>
                <w:sz w:val="18"/>
              </w:rPr>
            </w:pPr>
            <w:proofErr w:type="spellStart"/>
            <w:r w:rsidRPr="00D132BB">
              <w:rPr>
                <w:rFonts w:ascii="Arial" w:hAnsi="Arial" w:cs="Arial"/>
                <w:bCs/>
                <w:sz w:val="18"/>
              </w:rPr>
              <w:t>P</w:t>
            </w:r>
            <w:r w:rsidRPr="00D132BB">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52F65FC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0C5BA7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-25</w:t>
            </w:r>
          </w:p>
        </w:tc>
      </w:tr>
      <w:tr w:rsidR="002E7CB7" w:rsidRPr="00D132BB" w14:paraId="1D99B8C5" w14:textId="77777777" w:rsidTr="006E0892">
        <w:tc>
          <w:tcPr>
            <w:tcW w:w="782" w:type="pct"/>
            <w:tcBorders>
              <w:top w:val="single" w:sz="4" w:space="0" w:color="auto"/>
              <w:left w:val="single" w:sz="4" w:space="0" w:color="auto"/>
              <w:bottom w:val="single" w:sz="4" w:space="0" w:color="auto"/>
              <w:right w:val="single" w:sz="4" w:space="0" w:color="auto"/>
            </w:tcBorders>
            <w:hideMark/>
          </w:tcPr>
          <w:p w14:paraId="606A0533" w14:textId="77777777" w:rsidR="002E7CB7" w:rsidRPr="00D132BB" w:rsidRDefault="002E7CB7" w:rsidP="006E0892">
            <w:pPr>
              <w:keepNext/>
              <w:keepLines/>
              <w:spacing w:after="0"/>
              <w:rPr>
                <w:rFonts w:ascii="Arial" w:hAnsi="Arial" w:cs="Arial"/>
                <w:bCs/>
                <w:sz w:val="18"/>
              </w:rPr>
            </w:pPr>
            <w:proofErr w:type="spellStart"/>
            <w:r w:rsidRPr="00D132BB">
              <w:rPr>
                <w:rFonts w:ascii="Arial" w:hAnsi="Arial" w:cs="Arial"/>
                <w:bCs/>
                <w:sz w:val="18"/>
              </w:rPr>
              <w:t>BW</w:t>
            </w:r>
            <w:r w:rsidRPr="00D132BB">
              <w:rPr>
                <w:rFonts w:ascii="Arial" w:hAnsi="Arial" w:cs="Arial"/>
                <w:bCs/>
                <w:sz w:val="18"/>
                <w:vertAlign w:val="subscript"/>
              </w:rPr>
              <w:t>Interferer</w:t>
            </w:r>
            <w:proofErr w:type="spellEnd"/>
            <w:r w:rsidRPr="00D132BB">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5E56706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52341C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49FAD77"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CCE61D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48CEE2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tc>
      </w:tr>
      <w:tr w:rsidR="002E7CB7" w:rsidRPr="00D132BB" w14:paraId="6EE8B920" w14:textId="77777777" w:rsidTr="006E0892">
        <w:tc>
          <w:tcPr>
            <w:tcW w:w="782" w:type="pct"/>
            <w:tcBorders>
              <w:top w:val="single" w:sz="4" w:space="0" w:color="auto"/>
              <w:left w:val="single" w:sz="4" w:space="0" w:color="auto"/>
              <w:bottom w:val="single" w:sz="4" w:space="0" w:color="auto"/>
              <w:right w:val="single" w:sz="4" w:space="0" w:color="auto"/>
            </w:tcBorders>
            <w:hideMark/>
          </w:tcPr>
          <w:p w14:paraId="2D522C8B" w14:textId="77777777" w:rsidR="002E7CB7" w:rsidRPr="00D132BB" w:rsidRDefault="002E7CB7" w:rsidP="006E0892">
            <w:pPr>
              <w:keepNext/>
              <w:keepLines/>
              <w:spacing w:after="0"/>
              <w:rPr>
                <w:rFonts w:ascii="Arial" w:hAnsi="Arial" w:cs="Arial"/>
                <w:i/>
                <w:sz w:val="18"/>
              </w:rPr>
            </w:pPr>
            <w:proofErr w:type="spellStart"/>
            <w:r w:rsidRPr="00D132BB">
              <w:rPr>
                <w:rFonts w:ascii="Arial" w:hAnsi="Arial" w:cs="Arial"/>
                <w:bCs/>
                <w:sz w:val="18"/>
              </w:rPr>
              <w:t>F</w:t>
            </w:r>
            <w:r w:rsidRPr="00D132BB">
              <w:rPr>
                <w:rFonts w:ascii="Arial" w:hAnsi="Arial" w:cs="Arial"/>
                <w:bCs/>
                <w:sz w:val="18"/>
                <w:vertAlign w:val="subscript"/>
              </w:rPr>
              <w:t>Interferer</w:t>
            </w:r>
            <w:proofErr w:type="spellEnd"/>
            <w:r w:rsidRPr="00D132BB">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4483953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06FFDB63"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p w14:paraId="2090233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54A4661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-50</w:t>
            </w:r>
          </w:p>
          <w:p w14:paraId="41EDBAD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58261B0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p w14:paraId="48E6DF16"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5C09342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-100</w:t>
            </w:r>
          </w:p>
          <w:p w14:paraId="6822518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079E529B"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p w14:paraId="5FD3BE60"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593B604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-200</w:t>
            </w:r>
          </w:p>
          <w:p w14:paraId="55EAA511"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25CB6C5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p w14:paraId="08094145"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w:t>
            </w:r>
          </w:p>
          <w:p w14:paraId="6619B5DA"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-400</w:t>
            </w:r>
          </w:p>
          <w:p w14:paraId="03625879"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2</w:t>
            </w:r>
          </w:p>
        </w:tc>
      </w:tr>
      <w:tr w:rsidR="002E7CB7" w:rsidRPr="00D132BB" w14:paraId="0E70FC29" w14:textId="77777777" w:rsidTr="006E0892">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7112F00A" w14:textId="77777777" w:rsidR="002E7CB7" w:rsidRPr="00D132BB" w:rsidRDefault="002E7CB7" w:rsidP="006E0892">
            <w:pPr>
              <w:keepNext/>
              <w:keepLines/>
              <w:spacing w:after="0"/>
              <w:ind w:left="851" w:hanging="851"/>
              <w:rPr>
                <w:rFonts w:ascii="Arial" w:hAnsi="Arial"/>
                <w:sz w:val="18"/>
              </w:rPr>
            </w:pPr>
            <w:r w:rsidRPr="00D132BB">
              <w:rPr>
                <w:rFonts w:ascii="Arial" w:hAnsi="Arial" w:cs="Arial"/>
                <w:sz w:val="18"/>
              </w:rPr>
              <w:t>NOTE 1:</w:t>
            </w:r>
            <w:r w:rsidRPr="00D132BB">
              <w:rPr>
                <w:rFonts w:ascii="Arial" w:hAnsi="Arial" w:cs="Arial"/>
                <w:sz w:val="18"/>
              </w:rPr>
              <w:tab/>
              <w:t>The interferer consists of the Reference measurement channel specified in Annex A with one sided dynamic OCNG Pattern TDD as described in Annex A.5.2.1 and set-up according to Annex C.</w:t>
            </w:r>
          </w:p>
          <w:p w14:paraId="7E8FB3BA" w14:textId="378D004A"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2:</w:t>
            </w:r>
            <w:r w:rsidRPr="00D132BB">
              <w:rPr>
                <w:rFonts w:ascii="Arial" w:hAnsi="Arial" w:cs="Arial"/>
                <w:sz w:val="18"/>
              </w:rPr>
              <w:tab/>
              <w:t xml:space="preserve">The absolute value of the interferer offset </w:t>
            </w:r>
            <w:proofErr w:type="spellStart"/>
            <w:r w:rsidRPr="00D132BB">
              <w:rPr>
                <w:rFonts w:ascii="Arial" w:hAnsi="Arial" w:cs="Arial"/>
                <w:sz w:val="18"/>
              </w:rPr>
              <w:t>FInterferer</w:t>
            </w:r>
            <w:proofErr w:type="spellEnd"/>
            <w:r w:rsidRPr="00D132BB">
              <w:rPr>
                <w:rFonts w:ascii="Arial" w:hAnsi="Arial" w:cs="Arial"/>
                <w:sz w:val="18"/>
              </w:rPr>
              <w:t xml:space="preserve"> (offset) shall be further adjusted to </w:t>
            </w:r>
            <w:r w:rsidRPr="00D132BB">
              <w:fldChar w:fldCharType="begin"/>
            </w:r>
            <w:r w:rsidRPr="00D132BB">
              <w:instrText xml:space="preserve"> QUOTE </w:instrText>
            </w:r>
            <w:r w:rsidRPr="00D132BB">
              <w:rPr>
                <w:rFonts w:ascii="Cambria Math" w:hAnsi="Cambria Math" w:cs="Arial"/>
              </w:rPr>
              <w:instrText>F</w:instrText>
            </w:r>
            <w:r w:rsidRPr="00D132BB">
              <w:rPr>
                <w:rFonts w:ascii="Cambria Math" w:hAnsi="Cambria Math" w:cs="Arial"/>
                <w:vertAlign w:val="subscript"/>
              </w:rPr>
              <w:instrText>Interferer</w:instrText>
            </w:r>
            <w:r w:rsidRPr="00D132BB">
              <w:rPr>
                <w:rFonts w:ascii="Cambria Math" w:hAnsi="Cambria Math" w:cs="Arial"/>
              </w:rPr>
              <w:instrText>/SCS+0.5SCS</w:instrText>
            </w:r>
            <w:r w:rsidRPr="00D132BB">
              <w:instrText xml:space="preserve"> </w:instrText>
            </w:r>
            <w:r w:rsidRPr="00D132BB">
              <w:fldChar w:fldCharType="separate"/>
            </w:r>
            <w:r w:rsidRPr="00D132BB">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D132BB">
              <w:fldChar w:fldCharType="end"/>
            </w:r>
            <w:r w:rsidRPr="00D132BB">
              <w:t xml:space="preserve"> MHz</w:t>
            </w:r>
            <w:r w:rsidRPr="00D132BB">
              <w:rPr>
                <w:rFonts w:ascii="Arial" w:hAnsi="Arial" w:cs="Arial"/>
                <w:sz w:val="18"/>
              </w:rPr>
              <w:t xml:space="preserve"> with SCS the sub-carrier spacing of the wanted signal in </w:t>
            </w:r>
            <w:proofErr w:type="spellStart"/>
            <w:r w:rsidRPr="00D132BB">
              <w:rPr>
                <w:rFonts w:ascii="Arial" w:hAnsi="Arial" w:cs="Arial"/>
                <w:sz w:val="18"/>
              </w:rPr>
              <w:t>MHz.</w:t>
            </w:r>
            <w:proofErr w:type="spellEnd"/>
            <w:r w:rsidRPr="00D132BB">
              <w:rPr>
                <w:rFonts w:ascii="Arial" w:hAnsi="Arial" w:cs="Arial"/>
                <w:sz w:val="18"/>
              </w:rPr>
              <w:t xml:space="preserve"> Wanted and interferer signal have same SCS.</w:t>
            </w:r>
          </w:p>
          <w:p w14:paraId="69EEEFC3"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3:</w:t>
            </w:r>
            <w:r w:rsidRPr="00D132BB">
              <w:rPr>
                <w:rFonts w:ascii="Arial" w:hAnsi="Arial" w:cs="Arial"/>
                <w:sz w:val="18"/>
              </w:rPr>
              <w:tab/>
              <w:t xml:space="preserve">The transmitter shall be set to 4 dB below the </w:t>
            </w:r>
            <w:proofErr w:type="spellStart"/>
            <w:proofErr w:type="gramStart"/>
            <w:r w:rsidRPr="00D132BB">
              <w:rPr>
                <w:rFonts w:ascii="Arial" w:hAnsi="Arial" w:cs="Arial"/>
                <w:sz w:val="18"/>
              </w:rPr>
              <w:t>P</w:t>
            </w:r>
            <w:r w:rsidRPr="00D132BB">
              <w:rPr>
                <w:rFonts w:ascii="Arial" w:hAnsi="Arial" w:cs="Arial"/>
                <w:sz w:val="18"/>
                <w:vertAlign w:val="subscript"/>
              </w:rPr>
              <w:t>UMAX,f</w:t>
            </w:r>
            <w:proofErr w:type="gramEnd"/>
            <w:r w:rsidRPr="00D132BB">
              <w:rPr>
                <w:rFonts w:ascii="Arial" w:hAnsi="Arial" w:cs="Arial"/>
                <w:sz w:val="18"/>
                <w:vertAlign w:val="subscript"/>
              </w:rPr>
              <w:t>,c</w:t>
            </w:r>
            <w:proofErr w:type="spellEnd"/>
            <w:r w:rsidRPr="00D132BB">
              <w:rPr>
                <w:rFonts w:ascii="Arial" w:hAnsi="Arial" w:cs="Arial"/>
                <w:sz w:val="18"/>
                <w:vertAlign w:val="subscript"/>
              </w:rPr>
              <w:t xml:space="preserve"> </w:t>
            </w:r>
            <w:r w:rsidRPr="00D132BB">
              <w:rPr>
                <w:rFonts w:ascii="Arial" w:hAnsi="Arial" w:cs="Arial"/>
                <w:sz w:val="18"/>
              </w:rPr>
              <w:t>as defined in clause 6.2.4, with uplink configuration specified in Table 7.3.2.3.1-2.</w:t>
            </w:r>
          </w:p>
        </w:tc>
      </w:tr>
    </w:tbl>
    <w:p w14:paraId="1F866F16" w14:textId="77777777" w:rsidR="002E7CB7" w:rsidRPr="00D132BB" w:rsidRDefault="002E7CB7" w:rsidP="002E7CB7"/>
    <w:p w14:paraId="03606FB2" w14:textId="77777777" w:rsidR="002E7CB7" w:rsidRPr="00D132BB" w:rsidRDefault="002E7CB7" w:rsidP="002E7CB7">
      <w:r w:rsidRPr="00D132BB">
        <w:t>The normative reference for this requirement is TS</w:t>
      </w:r>
      <w:r w:rsidRPr="00D132BB">
        <w:rPr>
          <w:rFonts w:eastAsia="SimSun"/>
        </w:rPr>
        <w:t xml:space="preserve"> </w:t>
      </w:r>
      <w:r w:rsidRPr="00D132BB">
        <w:t>38.101-2</w:t>
      </w:r>
      <w:r w:rsidRPr="00D132BB">
        <w:rPr>
          <w:rFonts w:eastAsia="SimSun"/>
        </w:rPr>
        <w:t xml:space="preserve"> </w:t>
      </w:r>
      <w:r w:rsidRPr="00D132BB">
        <w:t>[3] clause 7.5.</w:t>
      </w:r>
    </w:p>
    <w:p w14:paraId="25A9A4D5" w14:textId="77777777" w:rsidR="002E7CB7" w:rsidRPr="00D132BB" w:rsidRDefault="002E7CB7" w:rsidP="002E7CB7">
      <w:pPr>
        <w:keepNext/>
        <w:keepLines/>
        <w:spacing w:before="120"/>
        <w:ind w:left="1985" w:hanging="1985"/>
        <w:rPr>
          <w:rFonts w:ascii="Arial" w:hAnsi="Arial" w:cs="Arial"/>
        </w:rPr>
      </w:pPr>
      <w:r w:rsidRPr="00D132BB">
        <w:rPr>
          <w:rFonts w:ascii="Arial" w:hAnsi="Arial" w:cs="Arial"/>
        </w:rPr>
        <w:t>7.5.4</w:t>
      </w:r>
      <w:r w:rsidRPr="00D132BB">
        <w:rPr>
          <w:rFonts w:ascii="Arial" w:hAnsi="Arial" w:cs="Arial"/>
        </w:rPr>
        <w:tab/>
        <w:t>Test description</w:t>
      </w:r>
    </w:p>
    <w:p w14:paraId="78253673" w14:textId="77777777" w:rsidR="002E7CB7" w:rsidRPr="00D132BB" w:rsidRDefault="002E7CB7" w:rsidP="002E7CB7">
      <w:pPr>
        <w:keepNext/>
        <w:keepLines/>
        <w:spacing w:before="120"/>
        <w:ind w:left="1985" w:hanging="1985"/>
        <w:rPr>
          <w:rFonts w:ascii="Arial" w:hAnsi="Arial" w:cs="Arial"/>
        </w:rPr>
      </w:pPr>
      <w:r w:rsidRPr="00D132BB">
        <w:rPr>
          <w:rFonts w:ascii="Arial" w:hAnsi="Arial" w:cs="Arial"/>
        </w:rPr>
        <w:t>7.5.4.1</w:t>
      </w:r>
      <w:r w:rsidRPr="00D132BB">
        <w:rPr>
          <w:rFonts w:ascii="Arial" w:hAnsi="Arial" w:cs="Arial"/>
        </w:rPr>
        <w:tab/>
        <w:t>Initial conditions</w:t>
      </w:r>
    </w:p>
    <w:p w14:paraId="46A6C706" w14:textId="77777777" w:rsidR="002E7CB7" w:rsidRPr="00D132BB" w:rsidRDefault="002E7CB7" w:rsidP="002E7CB7">
      <w:r w:rsidRPr="00D132BB">
        <w:t>Initial conditions are a set of test configurations the UE needs to be tested in and the steps for the SS to take with the UE to reach the correct measurement state.</w:t>
      </w:r>
    </w:p>
    <w:p w14:paraId="072E04BB" w14:textId="77777777" w:rsidR="002E7CB7" w:rsidRPr="00D132BB" w:rsidRDefault="002E7CB7" w:rsidP="002E7CB7">
      <w:r w:rsidRPr="00D132BB">
        <w:t xml:space="preserve">The initial test configurations consist of environmental conditions, test frequencies, and channel bandwidths based on NR operating bands specified in table 5.3.5-1. </w:t>
      </w:r>
      <w:proofErr w:type="gramStart"/>
      <w:r w:rsidRPr="00D132BB">
        <w:t>All of</w:t>
      </w:r>
      <w:proofErr w:type="gramEnd"/>
      <w:r w:rsidRPr="00D132BB">
        <w:t xml:space="preserve"> these configurations shall be tested with applicable test parameters for each channel bandwidth and subcarrier spacing, are shown in table 7.5.4.1-1. The details of the uplink and downlink </w:t>
      </w:r>
      <w:r w:rsidRPr="00D132BB">
        <w:lastRenderedPageBreak/>
        <w:t>reference measurement channels (RMCs) are specified in Annexes A. The details of the OCNG patterns used are specified in Annex A. Configurations of PDSCH and PDCCH before measurement are specified in Annex C.2.</w:t>
      </w:r>
    </w:p>
    <w:p w14:paraId="0B781B5B" w14:textId="77777777" w:rsidR="002E7CB7" w:rsidRPr="00D132BB" w:rsidRDefault="002E7CB7" w:rsidP="002E7CB7">
      <w:pPr>
        <w:pStyle w:val="TH"/>
      </w:pPr>
      <w:r w:rsidRPr="00D132BB">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2E7CB7" w:rsidRPr="00D132BB" w14:paraId="2EC409AB" w14:textId="77777777" w:rsidTr="006E0892">
        <w:tc>
          <w:tcPr>
            <w:tcW w:w="5000" w:type="pct"/>
            <w:gridSpan w:val="6"/>
            <w:tcBorders>
              <w:top w:val="single" w:sz="4" w:space="0" w:color="auto"/>
              <w:left w:val="single" w:sz="4" w:space="0" w:color="auto"/>
              <w:bottom w:val="single" w:sz="4" w:space="0" w:color="auto"/>
              <w:right w:val="single" w:sz="4" w:space="0" w:color="auto"/>
            </w:tcBorders>
            <w:hideMark/>
          </w:tcPr>
          <w:p w14:paraId="19BE25F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Initial Conditions</w:t>
            </w:r>
          </w:p>
        </w:tc>
      </w:tr>
      <w:tr w:rsidR="002E7CB7" w:rsidRPr="00D132BB" w14:paraId="1B101EC3"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31B3A5C9"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EBE07E"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Normal</w:t>
            </w:r>
          </w:p>
        </w:tc>
      </w:tr>
      <w:tr w:rsidR="002E7CB7" w:rsidRPr="00D132BB" w14:paraId="1BFC962F"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5478E246"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3C8D838D" w14:textId="77777777" w:rsidR="002E7CB7" w:rsidRPr="00D132BB" w:rsidRDefault="002E7CB7" w:rsidP="006E0892">
            <w:pPr>
              <w:keepNext/>
              <w:keepLines/>
              <w:spacing w:after="0"/>
              <w:rPr>
                <w:rFonts w:ascii="Arial" w:hAnsi="Arial" w:cs="Arial"/>
                <w:sz w:val="18"/>
              </w:rPr>
            </w:pPr>
            <w:proofErr w:type="spellStart"/>
            <w:r w:rsidRPr="00D132BB">
              <w:rPr>
                <w:rFonts w:ascii="Arial" w:hAnsi="Arial" w:cs="Arial"/>
                <w:sz w:val="18"/>
              </w:rPr>
              <w:t>Mid range</w:t>
            </w:r>
            <w:proofErr w:type="spellEnd"/>
          </w:p>
        </w:tc>
      </w:tr>
      <w:tr w:rsidR="002E7CB7" w:rsidRPr="00D132BB" w14:paraId="0CCDD111"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441A5A5F"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209CB6C"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50 MHz, 100 MHz</w:t>
            </w:r>
          </w:p>
        </w:tc>
      </w:tr>
      <w:tr w:rsidR="002E7CB7" w:rsidRPr="00D132BB" w14:paraId="31EF944E"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4EDA430E"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264B4DAC" w14:textId="77777777" w:rsidR="002E7CB7" w:rsidRPr="00D132BB" w:rsidRDefault="002E7CB7" w:rsidP="006E0892">
            <w:pPr>
              <w:keepNext/>
              <w:keepLines/>
              <w:spacing w:after="0"/>
              <w:rPr>
                <w:rFonts w:ascii="Arial" w:hAnsi="Arial" w:cs="Arial"/>
                <w:sz w:val="18"/>
              </w:rPr>
            </w:pPr>
            <w:r w:rsidRPr="00D132BB">
              <w:rPr>
                <w:rFonts w:ascii="Arial" w:hAnsi="Arial" w:cs="Arial"/>
                <w:sz w:val="18"/>
              </w:rPr>
              <w:t>120 kHz</w:t>
            </w:r>
          </w:p>
        </w:tc>
      </w:tr>
      <w:tr w:rsidR="002E7CB7" w:rsidRPr="00D132BB" w14:paraId="16A57F5F" w14:textId="77777777" w:rsidTr="006E0892">
        <w:tc>
          <w:tcPr>
            <w:tcW w:w="5000" w:type="pct"/>
            <w:gridSpan w:val="6"/>
            <w:tcBorders>
              <w:top w:val="single" w:sz="4" w:space="0" w:color="auto"/>
              <w:left w:val="single" w:sz="4" w:space="0" w:color="auto"/>
              <w:bottom w:val="single" w:sz="4" w:space="0" w:color="auto"/>
              <w:right w:val="single" w:sz="4" w:space="0" w:color="auto"/>
            </w:tcBorders>
            <w:hideMark/>
          </w:tcPr>
          <w:p w14:paraId="4F193F7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Test Parameters</w:t>
            </w:r>
          </w:p>
        </w:tc>
      </w:tr>
      <w:tr w:rsidR="002E7CB7" w:rsidRPr="00D132BB" w14:paraId="4E7D2700" w14:textId="77777777" w:rsidTr="006E0892">
        <w:tc>
          <w:tcPr>
            <w:tcW w:w="513" w:type="pct"/>
            <w:tcBorders>
              <w:top w:val="single" w:sz="4" w:space="0" w:color="auto"/>
              <w:left w:val="single" w:sz="4" w:space="0" w:color="auto"/>
              <w:bottom w:val="single" w:sz="4" w:space="0" w:color="auto"/>
              <w:right w:val="single" w:sz="4" w:space="0" w:color="auto"/>
            </w:tcBorders>
            <w:hideMark/>
          </w:tcPr>
          <w:p w14:paraId="661414A2"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B6882BD"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636C581C"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Uplink Configuration</w:t>
            </w:r>
          </w:p>
        </w:tc>
      </w:tr>
      <w:tr w:rsidR="002E7CB7" w:rsidRPr="00D132BB" w14:paraId="57FADA06" w14:textId="77777777" w:rsidTr="006E0892">
        <w:trPr>
          <w:trHeight w:val="300"/>
        </w:trPr>
        <w:tc>
          <w:tcPr>
            <w:tcW w:w="513" w:type="pct"/>
            <w:tcBorders>
              <w:top w:val="single" w:sz="4" w:space="0" w:color="auto"/>
              <w:left w:val="single" w:sz="4" w:space="0" w:color="auto"/>
              <w:bottom w:val="single" w:sz="4" w:space="0" w:color="auto"/>
              <w:right w:val="single" w:sz="4" w:space="0" w:color="auto"/>
            </w:tcBorders>
          </w:tcPr>
          <w:p w14:paraId="324E1C5E" w14:textId="77777777" w:rsidR="002E7CB7" w:rsidRPr="00D132BB" w:rsidRDefault="002E7CB7" w:rsidP="006E0892">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9A3152A"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06FF65B"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24AAB8B"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5A3CCF6" w14:textId="77777777" w:rsidR="002E7CB7" w:rsidRPr="00D132BB" w:rsidRDefault="002E7CB7" w:rsidP="006E0892">
            <w:pPr>
              <w:keepNext/>
              <w:keepLines/>
              <w:spacing w:after="0"/>
              <w:jc w:val="center"/>
              <w:rPr>
                <w:rFonts w:ascii="Arial" w:hAnsi="Arial" w:cs="Arial"/>
                <w:b/>
                <w:sz w:val="18"/>
              </w:rPr>
            </w:pPr>
            <w:r w:rsidRPr="00D132BB">
              <w:rPr>
                <w:rFonts w:ascii="Arial" w:hAnsi="Arial" w:cs="Arial"/>
                <w:b/>
                <w:sz w:val="18"/>
              </w:rPr>
              <w:t>RB allocation</w:t>
            </w:r>
          </w:p>
        </w:tc>
      </w:tr>
      <w:tr w:rsidR="002E7CB7" w:rsidRPr="00D132BB" w14:paraId="45D6067A" w14:textId="77777777" w:rsidTr="006E0892">
        <w:trPr>
          <w:trHeight w:val="255"/>
        </w:trPr>
        <w:tc>
          <w:tcPr>
            <w:tcW w:w="513" w:type="pct"/>
            <w:tcBorders>
              <w:top w:val="single" w:sz="4" w:space="0" w:color="auto"/>
              <w:left w:val="single" w:sz="4" w:space="0" w:color="auto"/>
              <w:bottom w:val="single" w:sz="4" w:space="0" w:color="auto"/>
              <w:right w:val="single" w:sz="4" w:space="0" w:color="auto"/>
            </w:tcBorders>
            <w:hideMark/>
          </w:tcPr>
          <w:p w14:paraId="4D8AFE28"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8452689" w14:textId="77777777" w:rsidR="002E7CB7" w:rsidRPr="00D132BB" w:rsidRDefault="002E7CB7" w:rsidP="006E0892">
            <w:pPr>
              <w:spacing w:after="0"/>
              <w:jc w:val="center"/>
              <w:rPr>
                <w:rFonts w:ascii="Arial" w:hAnsi="Arial"/>
                <w:sz w:val="18"/>
              </w:rPr>
            </w:pPr>
            <w:r w:rsidRPr="00D132BB">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FE44616" w14:textId="77777777" w:rsidR="002E7CB7" w:rsidRPr="00D132BB" w:rsidRDefault="002E7CB7" w:rsidP="006E0892">
            <w:pPr>
              <w:spacing w:after="0"/>
              <w:jc w:val="center"/>
              <w:rPr>
                <w:rFonts w:ascii="Arial" w:hAnsi="Arial"/>
                <w:sz w:val="18"/>
                <w:highlight w:val="yellow"/>
              </w:rPr>
            </w:pPr>
            <w:r w:rsidRPr="00D132BB">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3619E8C"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430C318F" w14:textId="77777777" w:rsidR="002E7CB7" w:rsidRPr="00D132BB" w:rsidRDefault="002E7CB7" w:rsidP="006E0892">
            <w:pPr>
              <w:keepNext/>
              <w:keepLines/>
              <w:spacing w:after="0"/>
              <w:jc w:val="center"/>
              <w:rPr>
                <w:rFonts w:ascii="Arial" w:hAnsi="Arial" w:cs="Arial"/>
                <w:sz w:val="18"/>
              </w:rPr>
            </w:pPr>
            <w:r w:rsidRPr="00D132BB">
              <w:rPr>
                <w:rFonts w:ascii="Arial" w:hAnsi="Arial" w:cs="Arial"/>
                <w:sz w:val="18"/>
              </w:rPr>
              <w:t>NOTE 1</w:t>
            </w:r>
          </w:p>
        </w:tc>
      </w:tr>
      <w:tr w:rsidR="002E7CB7" w:rsidRPr="00D132BB" w14:paraId="6671005B" w14:textId="77777777" w:rsidTr="006E089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EC353C2" w14:textId="77777777" w:rsidR="002E7CB7" w:rsidRPr="00D132BB" w:rsidRDefault="002E7CB7" w:rsidP="006E0892">
            <w:pPr>
              <w:keepNext/>
              <w:keepLines/>
              <w:spacing w:after="0"/>
              <w:ind w:left="851" w:hanging="851"/>
              <w:rPr>
                <w:rFonts w:ascii="Arial" w:hAnsi="Arial" w:cs="Arial"/>
                <w:sz w:val="18"/>
              </w:rPr>
            </w:pPr>
            <w:r w:rsidRPr="00D132BB">
              <w:rPr>
                <w:rFonts w:ascii="Arial" w:hAnsi="Arial" w:cs="Arial"/>
                <w:sz w:val="18"/>
              </w:rPr>
              <w:t>NOTE 1: The specific configuration of each RB allocation is defined in Table 7.3.2.4.1-1.</w:t>
            </w:r>
          </w:p>
        </w:tc>
      </w:tr>
    </w:tbl>
    <w:p w14:paraId="18279CD2" w14:textId="77777777" w:rsidR="002E7CB7" w:rsidRPr="00D132BB" w:rsidRDefault="002E7CB7" w:rsidP="002E7CB7"/>
    <w:p w14:paraId="42B7DE22" w14:textId="77777777" w:rsidR="002E7CB7" w:rsidRPr="00D132BB" w:rsidRDefault="002E7CB7" w:rsidP="002E7CB7">
      <w:pPr>
        <w:pStyle w:val="B1"/>
      </w:pPr>
      <w:r w:rsidRPr="00D132BB">
        <w:t>1.</w:t>
      </w:r>
      <w:r w:rsidRPr="00D132BB">
        <w:tab/>
        <w:t>Connection between SS and UE is shown in TS 38.508-1 [10] Annex A, Figure A.3.1.4.1 for TE diagram and section A.3.4 for UE diagram.</w:t>
      </w:r>
    </w:p>
    <w:p w14:paraId="22D1A0E2" w14:textId="77777777" w:rsidR="002E7CB7" w:rsidRPr="00D132BB" w:rsidRDefault="002E7CB7" w:rsidP="002E7CB7">
      <w:pPr>
        <w:pStyle w:val="B1"/>
      </w:pPr>
      <w:r w:rsidRPr="00D132BB">
        <w:t>2.</w:t>
      </w:r>
      <w:r w:rsidRPr="00D132BB">
        <w:tab/>
        <w:t>The parameter settings for the cell are set up according to TS 38.508-1 [10] subclause 4.4.3.</w:t>
      </w:r>
    </w:p>
    <w:p w14:paraId="5F15D278" w14:textId="77777777" w:rsidR="002E7CB7" w:rsidRPr="00D132BB" w:rsidRDefault="002E7CB7" w:rsidP="002E7CB7">
      <w:pPr>
        <w:pStyle w:val="B1"/>
      </w:pPr>
      <w:r w:rsidRPr="00D132BB">
        <w:t>3.</w:t>
      </w:r>
      <w:r w:rsidRPr="00D132BB">
        <w:tab/>
        <w:t>Downlink signals are initially set up according to Annex C.0, C.1 and C.3.1, and uplink signals according to Annex G.0, G.1 and G.3.1.</w:t>
      </w:r>
    </w:p>
    <w:p w14:paraId="633833A9" w14:textId="77777777" w:rsidR="002E7CB7" w:rsidRPr="00D132BB" w:rsidRDefault="002E7CB7" w:rsidP="002E7CB7">
      <w:pPr>
        <w:pStyle w:val="B1"/>
      </w:pPr>
      <w:r w:rsidRPr="00D132BB">
        <w:t>4.</w:t>
      </w:r>
      <w:r w:rsidRPr="00D132BB">
        <w:tab/>
        <w:t>The UL Reference Measurement channels are set according to Table 7.5.4.1-1.</w:t>
      </w:r>
    </w:p>
    <w:p w14:paraId="7E22D413" w14:textId="77777777" w:rsidR="002E7CB7" w:rsidRPr="00D132BB" w:rsidRDefault="002E7CB7" w:rsidP="002E7CB7">
      <w:pPr>
        <w:pStyle w:val="B1"/>
      </w:pPr>
      <w:r w:rsidRPr="00D132BB">
        <w:t>5.</w:t>
      </w:r>
      <w:r w:rsidRPr="00D132BB">
        <w:tab/>
        <w:t>Propagation conditions are set according to Annex B.0.</w:t>
      </w:r>
    </w:p>
    <w:p w14:paraId="192EDC82" w14:textId="77777777" w:rsidR="002E7CB7" w:rsidRPr="00D132BB" w:rsidRDefault="002E7CB7" w:rsidP="002E7CB7">
      <w:pPr>
        <w:pStyle w:val="B1"/>
      </w:pPr>
      <w:r w:rsidRPr="00D132BB">
        <w:t>6.</w:t>
      </w:r>
      <w:r w:rsidRPr="00D132BB">
        <w:tab/>
        <w:t xml:space="preserve">Ensure the UE is in state RRC_CONNECTED with generic procedure parameters Connectivity </w:t>
      </w:r>
      <w:r w:rsidRPr="00D132BB">
        <w:rPr>
          <w:i/>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7.5.4.3.</w:t>
      </w:r>
    </w:p>
    <w:p w14:paraId="35CE2797" w14:textId="77777777" w:rsidR="002E7CB7" w:rsidRPr="00D132BB" w:rsidRDefault="002E7CB7" w:rsidP="002E7CB7">
      <w:pPr>
        <w:keepNext/>
        <w:keepLines/>
        <w:spacing w:before="120"/>
        <w:ind w:left="1985" w:hanging="1985"/>
        <w:rPr>
          <w:rFonts w:ascii="Arial" w:hAnsi="Arial" w:cs="Arial"/>
        </w:rPr>
      </w:pPr>
      <w:r w:rsidRPr="00D132BB">
        <w:rPr>
          <w:rFonts w:ascii="Arial" w:hAnsi="Arial" w:cs="Arial"/>
        </w:rPr>
        <w:t>7.5.4.2</w:t>
      </w:r>
      <w:r w:rsidRPr="00D132BB">
        <w:rPr>
          <w:rFonts w:ascii="Arial" w:hAnsi="Arial" w:cs="Arial"/>
        </w:rPr>
        <w:tab/>
        <w:t>Test procedure</w:t>
      </w:r>
    </w:p>
    <w:p w14:paraId="40D1A6D2" w14:textId="77777777" w:rsidR="002E7CB7" w:rsidRPr="00D132BB" w:rsidRDefault="002E7CB7" w:rsidP="002E7CB7">
      <w:pPr>
        <w:pStyle w:val="B1"/>
        <w:rPr>
          <w:rFonts w:eastAsia="Batang"/>
          <w:color w:val="000000"/>
          <w:lang w:eastAsia="ja-JP"/>
        </w:rPr>
      </w:pPr>
      <w:r w:rsidRPr="00D132BB">
        <w:rPr>
          <w:rFonts w:eastAsia="Batang"/>
          <w:color w:val="000000"/>
          <w:lang w:eastAsia="ja-JP"/>
        </w:rPr>
        <w:t>1.</w:t>
      </w:r>
      <w:r w:rsidRPr="00D132BB">
        <w:rPr>
          <w:rFonts w:eastAsia="Batang"/>
          <w:color w:val="000000"/>
          <w:lang w:eastAsia="ja-JP"/>
        </w:rPr>
        <w:tab/>
      </w:r>
      <w:bookmarkStart w:id="12" w:name="_Hlk521657342"/>
      <w:r w:rsidRPr="00D132BB">
        <w:rPr>
          <w:rFonts w:eastAsia="Batang"/>
          <w:color w:val="000000"/>
          <w:lang w:eastAsia="ja-JP"/>
        </w:rPr>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bookmarkEnd w:id="12"/>
    <w:p w14:paraId="45F98D65" w14:textId="77777777" w:rsidR="002E7CB7" w:rsidRPr="00D132BB" w:rsidRDefault="002E7CB7" w:rsidP="002E7CB7">
      <w:pPr>
        <w:pStyle w:val="B1"/>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7.5.4.1-1. The SS sends downlink MAC padding bits on the DL RMC.</w:t>
      </w:r>
    </w:p>
    <w:p w14:paraId="11B243FF" w14:textId="77777777" w:rsidR="002E7CB7" w:rsidRPr="002E0C54" w:rsidRDefault="002E7CB7" w:rsidP="002E7CB7">
      <w:pPr>
        <w:pStyle w:val="B1"/>
        <w:rPr>
          <w:rFonts w:eastAsia="Batang"/>
          <w:color w:val="000000"/>
          <w:lang w:eastAsia="ja-JP"/>
        </w:rPr>
      </w:pPr>
      <w:r w:rsidRPr="00D132BB">
        <w:rPr>
          <w:rFonts w:eastAsia="Batang"/>
          <w:color w:val="000000"/>
          <w:lang w:eastAsia="ja-JP"/>
        </w:rPr>
        <w:t>3.</w:t>
      </w:r>
      <w:r w:rsidRPr="00D132BB">
        <w:rPr>
          <w:rFonts w:eastAsia="Batang"/>
          <w:color w:val="000000"/>
          <w:lang w:eastAsia="ja-JP"/>
        </w:rPr>
        <w:tab/>
        <w:t xml:space="preserve">SS sends uplink scheduling information for each UL HARQ process via PDCCH DCI format [0_1] for C_RNTI to </w:t>
      </w:r>
      <w:r w:rsidRPr="002E0C54">
        <w:rPr>
          <w:rFonts w:eastAsia="Batang"/>
          <w:color w:val="000000"/>
          <w:lang w:eastAsia="ja-JP"/>
        </w:rPr>
        <w:t>schedule the UL RMC according to Table 7.5.4.1-1. Since the UL has no payload data to send, the UE transmits uplink MAC padding bits on the UL RMC.</w:t>
      </w:r>
    </w:p>
    <w:p w14:paraId="7EE73B1D" w14:textId="3E4DFF44" w:rsidR="002E7CB7" w:rsidRPr="002E0C54" w:rsidRDefault="002E7CB7" w:rsidP="002E7CB7">
      <w:pPr>
        <w:pStyle w:val="B1"/>
        <w:rPr>
          <w:ins w:id="13" w:author="Adan Toril" w:date="2021-01-22T10:42:00Z"/>
          <w:rFonts w:eastAsia="Batang"/>
          <w:color w:val="000000"/>
          <w:lang w:eastAsia="ja-JP"/>
        </w:rPr>
      </w:pPr>
      <w:r w:rsidRPr="002E0C54">
        <w:rPr>
          <w:rFonts w:eastAsia="Batang"/>
          <w:color w:val="000000"/>
          <w:lang w:eastAsia="ja-JP"/>
        </w:rPr>
        <w:t>4.</w:t>
      </w:r>
      <w:r w:rsidRPr="002E0C54">
        <w:rPr>
          <w:rFonts w:eastAsia="Batang"/>
          <w:color w:val="000000"/>
          <w:lang w:eastAsia="ja-JP"/>
        </w:rPr>
        <w:tab/>
        <w:t xml:space="preserve">Send Uplink power control commands to the UE (less or equal to 1dB step size should be used), to ensure that the UE output power </w:t>
      </w:r>
      <w:ins w:id="14" w:author="Adan Toril" w:date="2021-01-22T10:41:00Z">
        <w:r w:rsidR="008E2661" w:rsidRPr="002E0C54">
          <w:t>measured by the test system is within the Uplink power control window, defined as -MU to -(MU + Uplink power control window size)</w:t>
        </w:r>
      </w:ins>
      <w:del w:id="15" w:author="Adan Toril" w:date="2021-01-22T10:41:00Z">
        <w:r w:rsidRPr="002E0C54" w:rsidDel="008E2661">
          <w:rPr>
            <w:rFonts w:eastAsia="Batang"/>
            <w:color w:val="000000"/>
            <w:lang w:eastAsia="ja-JP"/>
          </w:rPr>
          <w:delText>is within [TBD]</w:delText>
        </w:r>
      </w:del>
      <w:r w:rsidRPr="002E0C54">
        <w:rPr>
          <w:rFonts w:eastAsia="Batang"/>
          <w:color w:val="000000"/>
          <w:lang w:eastAsia="ja-JP"/>
        </w:rPr>
        <w:t xml:space="preserve"> dB of the target power level in Table 7.5.5-2 (Case 1) or Table 7.5.5-3 (Case 2), for at least the duration of the throughput measurement</w:t>
      </w:r>
      <w:ins w:id="16" w:author="Adan Toril" w:date="2021-01-22T10:42:00Z">
        <w:r w:rsidR="00A8161E" w:rsidRPr="002E0C54">
          <w:rPr>
            <w:rFonts w:eastAsia="Batang"/>
            <w:color w:val="000000"/>
            <w:lang w:eastAsia="ja-JP"/>
          </w:rPr>
          <w:t>, where:</w:t>
        </w:r>
      </w:ins>
      <w:del w:id="17" w:author="Adan Toril" w:date="2021-01-22T10:42:00Z">
        <w:r w:rsidRPr="002E0C54" w:rsidDel="00A8161E">
          <w:rPr>
            <w:rFonts w:eastAsia="Batang"/>
            <w:color w:val="000000"/>
            <w:lang w:eastAsia="ja-JP"/>
          </w:rPr>
          <w:delText>.</w:delText>
        </w:r>
      </w:del>
    </w:p>
    <w:p w14:paraId="0D1B09D0" w14:textId="77777777" w:rsidR="00C31A7B" w:rsidRPr="002E0C54" w:rsidRDefault="00C31A7B" w:rsidP="00C31A7B">
      <w:pPr>
        <w:pStyle w:val="B2"/>
        <w:numPr>
          <w:ilvl w:val="0"/>
          <w:numId w:val="1"/>
        </w:numPr>
        <w:rPr>
          <w:ins w:id="18" w:author="Adan Toril" w:date="2021-01-22T10:43:00Z"/>
        </w:rPr>
      </w:pPr>
      <w:ins w:id="19" w:author="Adan Toril" w:date="2021-01-22T10:42:00Z">
        <w:r w:rsidRPr="002E0C54">
          <w:t>MU is the test system uplink power measurement uncertainty and is specified in Table F.1.2-1 for the carrier frequency f and the channel bandwidth BW.</w:t>
        </w:r>
      </w:ins>
    </w:p>
    <w:p w14:paraId="5146A7EC" w14:textId="003A9F15" w:rsidR="00A8161E" w:rsidRPr="002E0C54" w:rsidRDefault="00C31A7B" w:rsidP="00962793">
      <w:pPr>
        <w:pStyle w:val="B2"/>
        <w:numPr>
          <w:ilvl w:val="0"/>
          <w:numId w:val="1"/>
        </w:numPr>
      </w:pPr>
      <w:ins w:id="20" w:author="Adan Toril" w:date="2021-01-22T10:42:00Z">
        <w:r w:rsidRPr="002E0C54">
          <w:t xml:space="preserve">Uplink power control window size = 1dB (UE power step size) + 1dB (UE power step tolerance) </w:t>
        </w:r>
      </w:ins>
      <w:ins w:id="21" w:author="Adan Toril" w:date="2021-03-03T12:37:00Z">
        <w:r w:rsidR="0009777B" w:rsidRPr="002E0C54">
          <w:t>+ (Test system relative power measurement uncertainty)</w:t>
        </w:r>
      </w:ins>
      <w:ins w:id="22" w:author="Adan Toril" w:date="2021-01-22T10:42:00Z">
        <w:r w:rsidRPr="002E0C54">
          <w:t>, where, the UE power step tolerance is specified in TS 38.101-2 [3], Table 6.3.4.3-2 and is 1dB for 1dB power step size</w:t>
        </w:r>
      </w:ins>
      <w:ins w:id="23" w:author="Adan Toril" w:date="2021-03-03T12:38:00Z">
        <w:r w:rsidR="00D11154" w:rsidRPr="002E0C54">
          <w:t>,</w:t>
        </w:r>
        <w:r w:rsidR="00D11154" w:rsidRPr="002E0C54">
          <w:rPr>
            <w:lang w:eastAsia="zh-CN"/>
          </w:rPr>
          <w:t xml:space="preserve"> and the Test system relative power measurement uncertainty is specified in Table F.1.2-1</w:t>
        </w:r>
      </w:ins>
      <w:ins w:id="24" w:author="Adan Toril" w:date="2021-01-22T10:42:00Z">
        <w:r w:rsidRPr="002E0C54">
          <w:t>.</w:t>
        </w:r>
      </w:ins>
    </w:p>
    <w:p w14:paraId="07D3D18F" w14:textId="77777777" w:rsidR="002E7CB7" w:rsidRPr="00D132BB" w:rsidRDefault="002E7CB7" w:rsidP="002E7CB7">
      <w:pPr>
        <w:pStyle w:val="B1"/>
        <w:rPr>
          <w:rFonts w:eastAsia="Batang"/>
          <w:color w:val="000000"/>
          <w:lang w:eastAsia="ja-JP"/>
        </w:rPr>
      </w:pPr>
      <w:r w:rsidRPr="002E0C54">
        <w:rPr>
          <w:rFonts w:eastAsia="Batang"/>
          <w:color w:val="000000"/>
          <w:lang w:eastAsia="ja-JP"/>
        </w:rPr>
        <w:t>5.</w:t>
      </w:r>
      <w:r w:rsidRPr="002E0C54">
        <w:rPr>
          <w:rFonts w:eastAsia="Batang"/>
          <w:color w:val="000000"/>
          <w:lang w:eastAsia="ja-JP"/>
        </w:rPr>
        <w:tab/>
        <w:t>Perform Blocking measurement procedure as stated in Annex K.1.8 using Downlink signal</w:t>
      </w:r>
      <w:r w:rsidRPr="00D132BB">
        <w:rPr>
          <w:rFonts w:eastAsia="Batang"/>
          <w:color w:val="000000"/>
          <w:lang w:eastAsia="ja-JP"/>
        </w:rPr>
        <w:t xml:space="preserve"> level and Interferer signal level as defined in Table 7.5.5-2 (Case 1). Modulated interferer signal characteristics as defined in Annex D with frequency below the wanted signal.</w:t>
      </w:r>
      <w:bookmarkStart w:id="25" w:name="_Hlk521657607"/>
    </w:p>
    <w:bookmarkEnd w:id="25"/>
    <w:p w14:paraId="641AFE8A" w14:textId="77777777" w:rsidR="002E7CB7" w:rsidRPr="00D132BB" w:rsidRDefault="002E7CB7" w:rsidP="002E7CB7">
      <w:pPr>
        <w:pStyle w:val="B1"/>
        <w:rPr>
          <w:rFonts w:eastAsia="Batang"/>
          <w:color w:val="000000"/>
          <w:lang w:eastAsia="ja-JP"/>
        </w:rPr>
      </w:pPr>
      <w:r w:rsidRPr="00D132BB">
        <w:rPr>
          <w:rFonts w:eastAsia="Batang"/>
          <w:color w:val="000000"/>
          <w:lang w:eastAsia="ja-JP"/>
        </w:rPr>
        <w:lastRenderedPageBreak/>
        <w:t>6.</w:t>
      </w:r>
      <w:r w:rsidRPr="00D132BB">
        <w:rPr>
          <w:rFonts w:eastAsia="Batang"/>
          <w:color w:val="000000"/>
          <w:lang w:eastAsia="ja-JP"/>
        </w:rPr>
        <w:tab/>
        <w:t>Repeat step 5 using an interfering signal frequency above the wanted signal in Case 1.</w:t>
      </w:r>
    </w:p>
    <w:p w14:paraId="7AA3D8AF" w14:textId="77777777" w:rsidR="002E7CB7" w:rsidRPr="00D132BB" w:rsidRDefault="002E7CB7" w:rsidP="002E7CB7">
      <w:pPr>
        <w:pStyle w:val="B1"/>
        <w:rPr>
          <w:rFonts w:eastAsia="Batang"/>
          <w:color w:val="000000"/>
          <w:lang w:eastAsia="ja-JP"/>
        </w:rPr>
      </w:pPr>
      <w:r w:rsidRPr="00D132BB">
        <w:rPr>
          <w:rFonts w:eastAsia="Batang"/>
          <w:color w:val="000000"/>
          <w:lang w:eastAsia="ja-JP"/>
        </w:rPr>
        <w:t>7.</w:t>
      </w:r>
      <w:r w:rsidRPr="00D132BB">
        <w:rPr>
          <w:rFonts w:eastAsia="Batang"/>
          <w:color w:val="000000"/>
          <w:lang w:eastAsia="ja-JP"/>
        </w:rPr>
        <w:tab/>
        <w:t xml:space="preserve">Perform Blocking measurement procedure as stated in Annex K.1.8 using Downlink signal level and Interferer signal level as defined in Table 7.5.5-3 (Case 2). Modulated interferer signal characteristics as defined in Annex D with frequency below the wanted </w:t>
      </w:r>
      <w:proofErr w:type="gramStart"/>
      <w:r w:rsidRPr="00D132BB">
        <w:rPr>
          <w:rFonts w:eastAsia="Batang"/>
          <w:color w:val="000000"/>
          <w:lang w:eastAsia="ja-JP"/>
        </w:rPr>
        <w:t>signal..</w:t>
      </w:r>
      <w:proofErr w:type="gramEnd"/>
      <w:r w:rsidRPr="00D132BB">
        <w:rPr>
          <w:rFonts w:eastAsia="Batang"/>
          <w:color w:val="000000"/>
          <w:lang w:eastAsia="ja-JP"/>
        </w:rPr>
        <w:t xml:space="preserve"> Measure throughput for a duration sufficient to achieve statistical significance according to Annex H.2.</w:t>
      </w:r>
    </w:p>
    <w:p w14:paraId="7ABCA8A2" w14:textId="77777777" w:rsidR="002E7CB7" w:rsidRPr="00D132BB" w:rsidRDefault="002E7CB7" w:rsidP="002E7CB7">
      <w:pPr>
        <w:pStyle w:val="B1"/>
        <w:rPr>
          <w:rFonts w:eastAsia="Batang"/>
          <w:color w:val="000000"/>
          <w:lang w:eastAsia="ja-JP"/>
        </w:rPr>
      </w:pPr>
      <w:r w:rsidRPr="00D132BB">
        <w:rPr>
          <w:rFonts w:eastAsia="Batang"/>
          <w:color w:val="000000"/>
          <w:lang w:eastAsia="ja-JP"/>
        </w:rPr>
        <w:t>8.</w:t>
      </w:r>
      <w:r w:rsidRPr="00D132BB">
        <w:rPr>
          <w:rFonts w:eastAsia="Batang"/>
          <w:color w:val="000000"/>
          <w:lang w:eastAsia="ja-JP"/>
        </w:rPr>
        <w:tab/>
        <w:t>Repeat step 7 using an interfering signal frequency above the wanted signal in Case 2.</w:t>
      </w:r>
    </w:p>
    <w:p w14:paraId="329E40D2" w14:textId="77777777" w:rsidR="002E7CB7" w:rsidRPr="00D132BB" w:rsidRDefault="002E7CB7" w:rsidP="002E7CB7">
      <w:pPr>
        <w:pStyle w:val="B1"/>
        <w:rPr>
          <w:rFonts w:eastAsia="Batang"/>
          <w:color w:val="000000"/>
          <w:lang w:eastAsia="ja-JP"/>
        </w:rPr>
      </w:pPr>
      <w:r w:rsidRPr="00D132BB">
        <w:rPr>
          <w:rFonts w:eastAsia="Batang"/>
          <w:color w:val="000000"/>
          <w:lang w:eastAsia="ja-JP"/>
        </w:rPr>
        <w:t>9.</w:t>
      </w:r>
      <w:r w:rsidRPr="00D132BB">
        <w:rPr>
          <w:rFonts w:eastAsia="Batang"/>
          <w:color w:val="000000"/>
          <w:lang w:eastAsia="ja-JP"/>
        </w:rPr>
        <w:tab/>
        <w:t>Repeat for applicable channel bandwidths and operating band combinations in both Case 1 and Case 2.</w:t>
      </w:r>
    </w:p>
    <w:p w14:paraId="7C297667" w14:textId="77777777" w:rsidR="002E7CB7" w:rsidRPr="00D132BB" w:rsidRDefault="002E7CB7" w:rsidP="002E7CB7">
      <w:pPr>
        <w:pStyle w:val="B1"/>
        <w:rPr>
          <w:rFonts w:eastAsia="Batang"/>
          <w:color w:val="000000"/>
          <w:lang w:eastAsia="ja-JP"/>
        </w:rPr>
      </w:pPr>
      <w:r w:rsidRPr="00D132BB">
        <w:t>NOTE 1:</w:t>
      </w:r>
      <w:r w:rsidRPr="00D132BB">
        <w:tab/>
        <w:t>The BEAM_SELECT_WAIT_TIME default value is defined in Annex K.1.1.</w:t>
      </w:r>
    </w:p>
    <w:p w14:paraId="685F7DBE" w14:textId="77777777" w:rsidR="00410647" w:rsidRPr="00854822"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EFE02" w14:textId="77777777" w:rsidR="00703D73" w:rsidRDefault="00703D73">
      <w:r>
        <w:separator/>
      </w:r>
    </w:p>
  </w:endnote>
  <w:endnote w:type="continuationSeparator" w:id="0">
    <w:p w14:paraId="7F5986F0" w14:textId="77777777" w:rsidR="00703D73" w:rsidRDefault="00703D73">
      <w:r>
        <w:continuationSeparator/>
      </w:r>
    </w:p>
  </w:endnote>
  <w:endnote w:type="continuationNotice" w:id="1">
    <w:p w14:paraId="4FAB005E" w14:textId="77777777" w:rsidR="00703D73" w:rsidRDefault="00703D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A652C" w14:textId="77777777" w:rsidR="00703D73" w:rsidRDefault="00703D73">
      <w:r>
        <w:separator/>
      </w:r>
    </w:p>
  </w:footnote>
  <w:footnote w:type="continuationSeparator" w:id="0">
    <w:p w14:paraId="3F791D35" w14:textId="77777777" w:rsidR="00703D73" w:rsidRDefault="00703D73">
      <w:r>
        <w:continuationSeparator/>
      </w:r>
    </w:p>
  </w:footnote>
  <w:footnote w:type="continuationNotice" w:id="1">
    <w:p w14:paraId="695E041D" w14:textId="77777777" w:rsidR="00703D73" w:rsidRDefault="00703D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77B"/>
    <w:rsid w:val="000A5972"/>
    <w:rsid w:val="000A6394"/>
    <w:rsid w:val="000B7FED"/>
    <w:rsid w:val="000C038A"/>
    <w:rsid w:val="000C5635"/>
    <w:rsid w:val="000C6598"/>
    <w:rsid w:val="000D44B3"/>
    <w:rsid w:val="00100A3F"/>
    <w:rsid w:val="0011410D"/>
    <w:rsid w:val="00145D43"/>
    <w:rsid w:val="00185362"/>
    <w:rsid w:val="00192C46"/>
    <w:rsid w:val="001A08B3"/>
    <w:rsid w:val="001A7B60"/>
    <w:rsid w:val="001B52F0"/>
    <w:rsid w:val="001B7A65"/>
    <w:rsid w:val="001E41F3"/>
    <w:rsid w:val="0026004D"/>
    <w:rsid w:val="002640DD"/>
    <w:rsid w:val="00275D12"/>
    <w:rsid w:val="00284FEB"/>
    <w:rsid w:val="002860C4"/>
    <w:rsid w:val="00287BA2"/>
    <w:rsid w:val="002B5741"/>
    <w:rsid w:val="002E0C54"/>
    <w:rsid w:val="002E472E"/>
    <w:rsid w:val="002E7CB7"/>
    <w:rsid w:val="00305409"/>
    <w:rsid w:val="003609EF"/>
    <w:rsid w:val="0036231A"/>
    <w:rsid w:val="00374DD4"/>
    <w:rsid w:val="00377335"/>
    <w:rsid w:val="003D3621"/>
    <w:rsid w:val="003D5E0B"/>
    <w:rsid w:val="003E1A36"/>
    <w:rsid w:val="00410371"/>
    <w:rsid w:val="00410647"/>
    <w:rsid w:val="004242F1"/>
    <w:rsid w:val="00443E90"/>
    <w:rsid w:val="004B228D"/>
    <w:rsid w:val="004B75B7"/>
    <w:rsid w:val="0051580D"/>
    <w:rsid w:val="00547111"/>
    <w:rsid w:val="00592D74"/>
    <w:rsid w:val="005D1CAA"/>
    <w:rsid w:val="005E2C44"/>
    <w:rsid w:val="00621188"/>
    <w:rsid w:val="006257ED"/>
    <w:rsid w:val="00665C47"/>
    <w:rsid w:val="00695808"/>
    <w:rsid w:val="006A7DF7"/>
    <w:rsid w:val="006B46FB"/>
    <w:rsid w:val="006E21FB"/>
    <w:rsid w:val="00703D73"/>
    <w:rsid w:val="00723608"/>
    <w:rsid w:val="00741321"/>
    <w:rsid w:val="00743960"/>
    <w:rsid w:val="00792342"/>
    <w:rsid w:val="007977A8"/>
    <w:rsid w:val="007B512A"/>
    <w:rsid w:val="007C2097"/>
    <w:rsid w:val="007D6A07"/>
    <w:rsid w:val="007F7259"/>
    <w:rsid w:val="008040A8"/>
    <w:rsid w:val="0081552C"/>
    <w:rsid w:val="0082655C"/>
    <w:rsid w:val="008279FA"/>
    <w:rsid w:val="00840C24"/>
    <w:rsid w:val="008626E7"/>
    <w:rsid w:val="00870EE7"/>
    <w:rsid w:val="0088069F"/>
    <w:rsid w:val="008863B9"/>
    <w:rsid w:val="008A45A6"/>
    <w:rsid w:val="008E2661"/>
    <w:rsid w:val="008F3789"/>
    <w:rsid w:val="008F686C"/>
    <w:rsid w:val="009148DE"/>
    <w:rsid w:val="00941E30"/>
    <w:rsid w:val="00962793"/>
    <w:rsid w:val="009777D9"/>
    <w:rsid w:val="00991B88"/>
    <w:rsid w:val="009A5753"/>
    <w:rsid w:val="009A579D"/>
    <w:rsid w:val="009A60F7"/>
    <w:rsid w:val="009C5BE1"/>
    <w:rsid w:val="009E3297"/>
    <w:rsid w:val="009F734F"/>
    <w:rsid w:val="00A246B6"/>
    <w:rsid w:val="00A47E70"/>
    <w:rsid w:val="00A50CF0"/>
    <w:rsid w:val="00A7671C"/>
    <w:rsid w:val="00A8161E"/>
    <w:rsid w:val="00AA2CBC"/>
    <w:rsid w:val="00AC5820"/>
    <w:rsid w:val="00AD1CD8"/>
    <w:rsid w:val="00B13ED0"/>
    <w:rsid w:val="00B258BB"/>
    <w:rsid w:val="00B67B97"/>
    <w:rsid w:val="00B968C8"/>
    <w:rsid w:val="00BA3EC5"/>
    <w:rsid w:val="00BA51D9"/>
    <w:rsid w:val="00BB5DFC"/>
    <w:rsid w:val="00BD279D"/>
    <w:rsid w:val="00BD6BB8"/>
    <w:rsid w:val="00BF762C"/>
    <w:rsid w:val="00C03DEE"/>
    <w:rsid w:val="00C31A7B"/>
    <w:rsid w:val="00C66BA2"/>
    <w:rsid w:val="00C95985"/>
    <w:rsid w:val="00CA0A6C"/>
    <w:rsid w:val="00CC5026"/>
    <w:rsid w:val="00CC68D0"/>
    <w:rsid w:val="00CF6864"/>
    <w:rsid w:val="00D03F9A"/>
    <w:rsid w:val="00D06D51"/>
    <w:rsid w:val="00D11154"/>
    <w:rsid w:val="00D24991"/>
    <w:rsid w:val="00D50255"/>
    <w:rsid w:val="00D6403C"/>
    <w:rsid w:val="00D66520"/>
    <w:rsid w:val="00D84BE7"/>
    <w:rsid w:val="00DB0A4F"/>
    <w:rsid w:val="00DE34CF"/>
    <w:rsid w:val="00DF5C20"/>
    <w:rsid w:val="00E13F3D"/>
    <w:rsid w:val="00E313F3"/>
    <w:rsid w:val="00E34898"/>
    <w:rsid w:val="00EB09B7"/>
    <w:rsid w:val="00EE7D7C"/>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0C5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E0C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0C54"/>
    <w:pPr>
      <w:pBdr>
        <w:top w:val="none" w:sz="0" w:space="0" w:color="auto"/>
      </w:pBdr>
      <w:spacing w:before="180"/>
      <w:outlineLvl w:val="1"/>
    </w:pPr>
    <w:rPr>
      <w:sz w:val="32"/>
    </w:rPr>
  </w:style>
  <w:style w:type="paragraph" w:styleId="Heading3">
    <w:name w:val="heading 3"/>
    <w:basedOn w:val="Heading2"/>
    <w:next w:val="Normal"/>
    <w:qFormat/>
    <w:rsid w:val="002E0C54"/>
    <w:pPr>
      <w:spacing w:before="120"/>
      <w:outlineLvl w:val="2"/>
    </w:pPr>
    <w:rPr>
      <w:sz w:val="28"/>
    </w:rPr>
  </w:style>
  <w:style w:type="paragraph" w:styleId="Heading4">
    <w:name w:val="heading 4"/>
    <w:basedOn w:val="Heading3"/>
    <w:next w:val="Normal"/>
    <w:qFormat/>
    <w:rsid w:val="002E0C54"/>
    <w:pPr>
      <w:ind w:left="1418" w:hanging="1418"/>
      <w:outlineLvl w:val="3"/>
    </w:pPr>
    <w:rPr>
      <w:sz w:val="24"/>
    </w:rPr>
  </w:style>
  <w:style w:type="paragraph" w:styleId="Heading5">
    <w:name w:val="heading 5"/>
    <w:basedOn w:val="Heading4"/>
    <w:next w:val="Normal"/>
    <w:qFormat/>
    <w:rsid w:val="002E0C54"/>
    <w:pPr>
      <w:ind w:left="1701" w:hanging="1701"/>
      <w:outlineLvl w:val="4"/>
    </w:pPr>
    <w:rPr>
      <w:sz w:val="22"/>
    </w:rPr>
  </w:style>
  <w:style w:type="paragraph" w:styleId="Heading6">
    <w:name w:val="heading 6"/>
    <w:basedOn w:val="H6"/>
    <w:next w:val="Normal"/>
    <w:qFormat/>
    <w:rsid w:val="002E0C54"/>
    <w:pPr>
      <w:outlineLvl w:val="5"/>
    </w:pPr>
  </w:style>
  <w:style w:type="paragraph" w:styleId="Heading7">
    <w:name w:val="heading 7"/>
    <w:basedOn w:val="H6"/>
    <w:next w:val="Normal"/>
    <w:qFormat/>
    <w:rsid w:val="002E0C54"/>
    <w:pPr>
      <w:outlineLvl w:val="6"/>
    </w:pPr>
  </w:style>
  <w:style w:type="paragraph" w:styleId="Heading8">
    <w:name w:val="heading 8"/>
    <w:basedOn w:val="Heading1"/>
    <w:next w:val="Normal"/>
    <w:qFormat/>
    <w:rsid w:val="002E0C54"/>
    <w:pPr>
      <w:ind w:left="0" w:firstLine="0"/>
      <w:outlineLvl w:val="7"/>
    </w:pPr>
  </w:style>
  <w:style w:type="paragraph" w:styleId="Heading9">
    <w:name w:val="heading 9"/>
    <w:basedOn w:val="Heading8"/>
    <w:next w:val="Normal"/>
    <w:qFormat/>
    <w:rsid w:val="002E0C54"/>
    <w:pPr>
      <w:outlineLvl w:val="8"/>
    </w:pPr>
  </w:style>
  <w:style w:type="character" w:default="1" w:styleId="DefaultParagraphFont">
    <w:name w:val="Default Paragraph Font"/>
    <w:semiHidden/>
    <w:rsid w:val="002E0C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0C54"/>
  </w:style>
  <w:style w:type="paragraph" w:styleId="TOC8">
    <w:name w:val="toc 8"/>
    <w:basedOn w:val="TOC1"/>
    <w:semiHidden/>
    <w:rsid w:val="002E0C54"/>
    <w:pPr>
      <w:spacing w:before="180"/>
      <w:ind w:left="2693" w:hanging="2693"/>
    </w:pPr>
    <w:rPr>
      <w:b/>
    </w:rPr>
  </w:style>
  <w:style w:type="paragraph" w:styleId="TOC1">
    <w:name w:val="toc 1"/>
    <w:semiHidden/>
    <w:rsid w:val="002E0C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E0C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0C54"/>
    <w:pPr>
      <w:ind w:left="1701" w:hanging="1701"/>
    </w:pPr>
  </w:style>
  <w:style w:type="paragraph" w:styleId="TOC4">
    <w:name w:val="toc 4"/>
    <w:basedOn w:val="TOC3"/>
    <w:semiHidden/>
    <w:rsid w:val="002E0C54"/>
    <w:pPr>
      <w:ind w:left="1418" w:hanging="1418"/>
    </w:pPr>
  </w:style>
  <w:style w:type="paragraph" w:styleId="TOC3">
    <w:name w:val="toc 3"/>
    <w:basedOn w:val="TOC2"/>
    <w:semiHidden/>
    <w:rsid w:val="002E0C54"/>
    <w:pPr>
      <w:ind w:left="1134" w:hanging="1134"/>
    </w:pPr>
  </w:style>
  <w:style w:type="paragraph" w:styleId="TOC2">
    <w:name w:val="toc 2"/>
    <w:basedOn w:val="TOC1"/>
    <w:semiHidden/>
    <w:rsid w:val="002E0C54"/>
    <w:pPr>
      <w:keepNext w:val="0"/>
      <w:spacing w:before="0"/>
      <w:ind w:left="851" w:hanging="851"/>
    </w:pPr>
    <w:rPr>
      <w:sz w:val="20"/>
    </w:rPr>
  </w:style>
  <w:style w:type="paragraph" w:styleId="Index2">
    <w:name w:val="index 2"/>
    <w:basedOn w:val="Index1"/>
    <w:semiHidden/>
    <w:rsid w:val="002E0C54"/>
    <w:pPr>
      <w:ind w:left="284"/>
    </w:pPr>
  </w:style>
  <w:style w:type="paragraph" w:styleId="Index1">
    <w:name w:val="index 1"/>
    <w:basedOn w:val="Normal"/>
    <w:semiHidden/>
    <w:rsid w:val="002E0C54"/>
    <w:pPr>
      <w:keepLines/>
      <w:spacing w:after="0"/>
    </w:pPr>
  </w:style>
  <w:style w:type="paragraph" w:customStyle="1" w:styleId="ZH">
    <w:name w:val="ZH"/>
    <w:rsid w:val="002E0C5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0C54"/>
    <w:pPr>
      <w:outlineLvl w:val="9"/>
    </w:pPr>
  </w:style>
  <w:style w:type="paragraph" w:styleId="ListNumber2">
    <w:name w:val="List Number 2"/>
    <w:basedOn w:val="ListNumber"/>
    <w:rsid w:val="002E0C54"/>
    <w:pPr>
      <w:ind w:left="851"/>
    </w:pPr>
  </w:style>
  <w:style w:type="paragraph" w:styleId="Header">
    <w:name w:val="header"/>
    <w:rsid w:val="002E0C5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E0C54"/>
    <w:rPr>
      <w:b/>
      <w:position w:val="6"/>
      <w:sz w:val="16"/>
    </w:rPr>
  </w:style>
  <w:style w:type="paragraph" w:styleId="FootnoteText">
    <w:name w:val="footnote text"/>
    <w:basedOn w:val="Normal"/>
    <w:semiHidden/>
    <w:rsid w:val="002E0C54"/>
    <w:pPr>
      <w:keepLines/>
      <w:spacing w:after="0"/>
      <w:ind w:left="454" w:hanging="454"/>
    </w:pPr>
    <w:rPr>
      <w:sz w:val="16"/>
    </w:rPr>
  </w:style>
  <w:style w:type="paragraph" w:customStyle="1" w:styleId="TAH">
    <w:name w:val="TAH"/>
    <w:basedOn w:val="TAC"/>
    <w:rsid w:val="002E0C54"/>
    <w:rPr>
      <w:b/>
    </w:rPr>
  </w:style>
  <w:style w:type="paragraph" w:customStyle="1" w:styleId="TAC">
    <w:name w:val="TAC"/>
    <w:basedOn w:val="TAL"/>
    <w:rsid w:val="002E0C54"/>
    <w:pPr>
      <w:jc w:val="center"/>
    </w:pPr>
  </w:style>
  <w:style w:type="paragraph" w:customStyle="1" w:styleId="TF">
    <w:name w:val="TF"/>
    <w:basedOn w:val="TH"/>
    <w:rsid w:val="002E0C54"/>
    <w:pPr>
      <w:keepNext w:val="0"/>
      <w:spacing w:before="0" w:after="240"/>
    </w:pPr>
  </w:style>
  <w:style w:type="paragraph" w:customStyle="1" w:styleId="NO">
    <w:name w:val="NO"/>
    <w:basedOn w:val="Normal"/>
    <w:rsid w:val="002E0C54"/>
    <w:pPr>
      <w:keepLines/>
      <w:ind w:left="1135" w:hanging="851"/>
    </w:pPr>
  </w:style>
  <w:style w:type="paragraph" w:styleId="TOC9">
    <w:name w:val="toc 9"/>
    <w:basedOn w:val="TOC8"/>
    <w:semiHidden/>
    <w:rsid w:val="002E0C54"/>
    <w:pPr>
      <w:ind w:left="1418" w:hanging="1418"/>
    </w:pPr>
  </w:style>
  <w:style w:type="paragraph" w:customStyle="1" w:styleId="EX">
    <w:name w:val="EX"/>
    <w:basedOn w:val="Normal"/>
    <w:rsid w:val="002E0C54"/>
    <w:pPr>
      <w:keepLines/>
      <w:ind w:left="1702" w:hanging="1418"/>
    </w:pPr>
  </w:style>
  <w:style w:type="paragraph" w:customStyle="1" w:styleId="FP">
    <w:name w:val="FP"/>
    <w:basedOn w:val="Normal"/>
    <w:rsid w:val="002E0C54"/>
    <w:pPr>
      <w:spacing w:after="0"/>
    </w:pPr>
  </w:style>
  <w:style w:type="paragraph" w:customStyle="1" w:styleId="LD">
    <w:name w:val="LD"/>
    <w:rsid w:val="002E0C5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0C54"/>
    <w:pPr>
      <w:spacing w:after="0"/>
    </w:pPr>
  </w:style>
  <w:style w:type="paragraph" w:customStyle="1" w:styleId="EW">
    <w:name w:val="EW"/>
    <w:basedOn w:val="EX"/>
    <w:rsid w:val="002E0C54"/>
    <w:pPr>
      <w:spacing w:after="0"/>
    </w:pPr>
  </w:style>
  <w:style w:type="paragraph" w:styleId="TOC6">
    <w:name w:val="toc 6"/>
    <w:basedOn w:val="TOC5"/>
    <w:next w:val="Normal"/>
    <w:semiHidden/>
    <w:rsid w:val="002E0C54"/>
    <w:pPr>
      <w:ind w:left="1985" w:hanging="1985"/>
    </w:pPr>
  </w:style>
  <w:style w:type="paragraph" w:styleId="TOC7">
    <w:name w:val="toc 7"/>
    <w:basedOn w:val="TOC6"/>
    <w:next w:val="Normal"/>
    <w:semiHidden/>
    <w:rsid w:val="002E0C54"/>
    <w:pPr>
      <w:ind w:left="2268" w:hanging="2268"/>
    </w:pPr>
  </w:style>
  <w:style w:type="paragraph" w:styleId="ListBullet2">
    <w:name w:val="List Bullet 2"/>
    <w:basedOn w:val="ListBullet"/>
    <w:rsid w:val="002E0C54"/>
    <w:pPr>
      <w:ind w:left="851"/>
    </w:pPr>
  </w:style>
  <w:style w:type="paragraph" w:styleId="ListBullet3">
    <w:name w:val="List Bullet 3"/>
    <w:basedOn w:val="ListBullet2"/>
    <w:rsid w:val="002E0C54"/>
    <w:pPr>
      <w:ind w:left="1135"/>
    </w:pPr>
  </w:style>
  <w:style w:type="paragraph" w:styleId="ListNumber">
    <w:name w:val="List Number"/>
    <w:basedOn w:val="List"/>
    <w:rsid w:val="002E0C54"/>
  </w:style>
  <w:style w:type="paragraph" w:customStyle="1" w:styleId="EQ">
    <w:name w:val="EQ"/>
    <w:basedOn w:val="Normal"/>
    <w:next w:val="Normal"/>
    <w:rsid w:val="002E0C54"/>
    <w:pPr>
      <w:keepLines/>
      <w:tabs>
        <w:tab w:val="center" w:pos="4536"/>
        <w:tab w:val="right" w:pos="9072"/>
      </w:tabs>
    </w:pPr>
    <w:rPr>
      <w:noProof/>
    </w:rPr>
  </w:style>
  <w:style w:type="paragraph" w:customStyle="1" w:styleId="TH">
    <w:name w:val="TH"/>
    <w:basedOn w:val="Normal"/>
    <w:link w:val="THChar"/>
    <w:rsid w:val="002E0C54"/>
    <w:pPr>
      <w:keepNext/>
      <w:keepLines/>
      <w:spacing w:before="60"/>
      <w:jc w:val="center"/>
    </w:pPr>
    <w:rPr>
      <w:rFonts w:ascii="Arial" w:hAnsi="Arial"/>
      <w:b/>
    </w:rPr>
  </w:style>
  <w:style w:type="paragraph" w:customStyle="1" w:styleId="NF">
    <w:name w:val="NF"/>
    <w:basedOn w:val="NO"/>
    <w:rsid w:val="002E0C54"/>
    <w:pPr>
      <w:keepNext/>
      <w:spacing w:after="0"/>
    </w:pPr>
    <w:rPr>
      <w:rFonts w:ascii="Arial" w:hAnsi="Arial"/>
      <w:sz w:val="18"/>
    </w:rPr>
  </w:style>
  <w:style w:type="paragraph" w:customStyle="1" w:styleId="PL">
    <w:name w:val="PL"/>
    <w:rsid w:val="002E0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0C54"/>
    <w:pPr>
      <w:jc w:val="right"/>
    </w:pPr>
  </w:style>
  <w:style w:type="paragraph" w:customStyle="1" w:styleId="H6">
    <w:name w:val="H6"/>
    <w:basedOn w:val="Heading5"/>
    <w:next w:val="Normal"/>
    <w:link w:val="H6Char"/>
    <w:rsid w:val="002E0C54"/>
    <w:pPr>
      <w:ind w:left="1985" w:hanging="1985"/>
      <w:outlineLvl w:val="9"/>
    </w:pPr>
    <w:rPr>
      <w:sz w:val="20"/>
    </w:rPr>
  </w:style>
  <w:style w:type="paragraph" w:customStyle="1" w:styleId="TAN">
    <w:name w:val="TAN"/>
    <w:basedOn w:val="TAL"/>
    <w:link w:val="TANChar"/>
    <w:rsid w:val="002E0C54"/>
    <w:pPr>
      <w:ind w:left="851" w:hanging="851"/>
    </w:pPr>
  </w:style>
  <w:style w:type="paragraph" w:customStyle="1" w:styleId="TAL">
    <w:name w:val="TAL"/>
    <w:basedOn w:val="Normal"/>
    <w:rsid w:val="002E0C54"/>
    <w:pPr>
      <w:keepNext/>
      <w:keepLines/>
      <w:spacing w:after="0"/>
    </w:pPr>
    <w:rPr>
      <w:rFonts w:ascii="Arial" w:hAnsi="Arial"/>
      <w:sz w:val="18"/>
    </w:rPr>
  </w:style>
  <w:style w:type="paragraph" w:customStyle="1" w:styleId="ZA">
    <w:name w:val="ZA"/>
    <w:rsid w:val="002E0C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0C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0C5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0C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0C54"/>
    <w:pPr>
      <w:framePr w:wrap="notBeside" w:y="16161"/>
    </w:pPr>
  </w:style>
  <w:style w:type="character" w:customStyle="1" w:styleId="ZGSM">
    <w:name w:val="ZGSM"/>
    <w:rsid w:val="002E0C54"/>
  </w:style>
  <w:style w:type="paragraph" w:styleId="List2">
    <w:name w:val="List 2"/>
    <w:basedOn w:val="List"/>
    <w:rsid w:val="002E0C54"/>
    <w:pPr>
      <w:ind w:left="851"/>
    </w:pPr>
  </w:style>
  <w:style w:type="paragraph" w:customStyle="1" w:styleId="ZG">
    <w:name w:val="ZG"/>
    <w:rsid w:val="002E0C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0C54"/>
    <w:pPr>
      <w:ind w:left="1135"/>
    </w:pPr>
  </w:style>
  <w:style w:type="paragraph" w:styleId="List4">
    <w:name w:val="List 4"/>
    <w:basedOn w:val="List3"/>
    <w:rsid w:val="002E0C54"/>
    <w:pPr>
      <w:ind w:left="1418"/>
    </w:pPr>
  </w:style>
  <w:style w:type="paragraph" w:styleId="List5">
    <w:name w:val="List 5"/>
    <w:basedOn w:val="List4"/>
    <w:rsid w:val="002E0C54"/>
    <w:pPr>
      <w:ind w:left="1702"/>
    </w:pPr>
  </w:style>
  <w:style w:type="paragraph" w:customStyle="1" w:styleId="EditorsNote">
    <w:name w:val="Editor's Note"/>
    <w:basedOn w:val="NO"/>
    <w:rsid w:val="002E0C54"/>
    <w:rPr>
      <w:color w:val="FF0000"/>
    </w:rPr>
  </w:style>
  <w:style w:type="paragraph" w:styleId="List">
    <w:name w:val="List"/>
    <w:basedOn w:val="Normal"/>
    <w:rsid w:val="002E0C54"/>
    <w:pPr>
      <w:ind w:left="568" w:hanging="284"/>
    </w:pPr>
  </w:style>
  <w:style w:type="paragraph" w:styleId="ListBullet">
    <w:name w:val="List Bullet"/>
    <w:basedOn w:val="List"/>
    <w:rsid w:val="002E0C54"/>
  </w:style>
  <w:style w:type="paragraph" w:styleId="ListBullet4">
    <w:name w:val="List Bullet 4"/>
    <w:basedOn w:val="ListBullet3"/>
    <w:rsid w:val="002E0C54"/>
    <w:pPr>
      <w:ind w:left="1418"/>
    </w:pPr>
  </w:style>
  <w:style w:type="paragraph" w:styleId="ListBullet5">
    <w:name w:val="List Bullet 5"/>
    <w:basedOn w:val="ListBullet4"/>
    <w:rsid w:val="002E0C54"/>
    <w:pPr>
      <w:ind w:left="1702"/>
    </w:pPr>
  </w:style>
  <w:style w:type="paragraph" w:customStyle="1" w:styleId="B1">
    <w:name w:val="B1"/>
    <w:basedOn w:val="List"/>
    <w:link w:val="B1Zchn"/>
    <w:rsid w:val="002E0C54"/>
  </w:style>
  <w:style w:type="paragraph" w:customStyle="1" w:styleId="B2">
    <w:name w:val="B2"/>
    <w:basedOn w:val="List2"/>
    <w:link w:val="B2Char"/>
    <w:rsid w:val="002E0C54"/>
  </w:style>
  <w:style w:type="paragraph" w:customStyle="1" w:styleId="B3">
    <w:name w:val="B3"/>
    <w:basedOn w:val="List3"/>
    <w:rsid w:val="002E0C54"/>
  </w:style>
  <w:style w:type="paragraph" w:customStyle="1" w:styleId="B4">
    <w:name w:val="B4"/>
    <w:basedOn w:val="List4"/>
    <w:rsid w:val="002E0C54"/>
  </w:style>
  <w:style w:type="paragraph" w:customStyle="1" w:styleId="B5">
    <w:name w:val="B5"/>
    <w:basedOn w:val="List5"/>
    <w:rsid w:val="002E0C54"/>
  </w:style>
  <w:style w:type="paragraph" w:styleId="Footer">
    <w:name w:val="footer"/>
    <w:basedOn w:val="Header"/>
    <w:rsid w:val="002E0C54"/>
    <w:pPr>
      <w:jc w:val="center"/>
    </w:pPr>
    <w:rPr>
      <w:i/>
    </w:rPr>
  </w:style>
  <w:style w:type="paragraph" w:customStyle="1" w:styleId="ZTD">
    <w:name w:val="ZTD"/>
    <w:basedOn w:val="ZB"/>
    <w:rsid w:val="002E0C5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E7CB7"/>
    <w:rPr>
      <w:rFonts w:ascii="Times New Roman" w:hAnsi="Times New Roman"/>
      <w:lang w:val="en-GB" w:eastAsia="en-US"/>
    </w:rPr>
  </w:style>
  <w:style w:type="character" w:customStyle="1" w:styleId="THChar">
    <w:name w:val="TH Char"/>
    <w:link w:val="TH"/>
    <w:qFormat/>
    <w:rsid w:val="002E7CB7"/>
    <w:rPr>
      <w:rFonts w:ascii="Arial" w:hAnsi="Arial"/>
      <w:b/>
      <w:lang w:val="en-GB" w:eastAsia="en-US"/>
    </w:rPr>
  </w:style>
  <w:style w:type="character" w:customStyle="1" w:styleId="H6Char">
    <w:name w:val="H6 Char"/>
    <w:link w:val="H6"/>
    <w:rsid w:val="002E7CB7"/>
    <w:rPr>
      <w:rFonts w:ascii="Arial" w:hAnsi="Arial"/>
      <w:lang w:val="en-GB" w:eastAsia="en-US"/>
    </w:rPr>
  </w:style>
  <w:style w:type="character" w:customStyle="1" w:styleId="TANChar">
    <w:name w:val="TAN Char"/>
    <w:link w:val="TAN"/>
    <w:qFormat/>
    <w:rsid w:val="002E7CB7"/>
    <w:rPr>
      <w:rFonts w:ascii="Arial" w:hAnsi="Arial"/>
      <w:sz w:val="18"/>
      <w:lang w:val="en-GB" w:eastAsia="en-US"/>
    </w:rPr>
  </w:style>
  <w:style w:type="character" w:customStyle="1" w:styleId="B2Char">
    <w:name w:val="B2 Char"/>
    <w:link w:val="B2"/>
    <w:rsid w:val="00C31A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1842</Words>
  <Characters>9829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36</cp:revision>
  <cp:lastPrinted>1899-12-31T23:00:00Z</cp:lastPrinted>
  <dcterms:created xsi:type="dcterms:W3CDTF">2021-01-08T13:25:00Z</dcterms:created>
  <dcterms:modified xsi:type="dcterms:W3CDTF">2021-03-05T07:24:00Z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